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64AB" w:rsidRPr="00915D78" w:rsidRDefault="00915D78" w:rsidP="000164AB">
      <w:pPr>
        <w:suppressAutoHyphens w:val="0"/>
        <w:autoSpaceDN/>
        <w:spacing w:after="200"/>
        <w:contextualSpacing/>
        <w:jc w:val="center"/>
        <w:textAlignment w:val="auto"/>
        <w:rPr>
          <w:rFonts w:asciiTheme="minorHAnsi" w:hAnsiTheme="minorHAnsi"/>
          <w:b/>
          <w:sz w:val="22"/>
          <w:u w:val="single"/>
        </w:rPr>
      </w:pPr>
      <w:bookmarkStart w:id="0" w:name="_GoBack"/>
      <w:ins w:id="1" w:author="Camilla Jones" w:date="2014-02-04T14:10:00Z">
        <w:r w:rsidRPr="00005F39">
          <w:rPr>
            <w:rFonts w:asciiTheme="minorHAnsi" w:hAnsiTheme="minorHAnsi"/>
            <w:b/>
            <w:sz w:val="20"/>
            <w:u w:val="single"/>
            <w:rPrChange w:id="2" w:author="Camilla Jones" w:date="2014-02-04T14:11:00Z">
              <w:rPr>
                <w:rFonts w:asciiTheme="minorHAnsi" w:hAnsiTheme="minorHAnsi"/>
                <w:b/>
                <w:color w:val="808080" w:themeColor="background1" w:themeShade="80"/>
                <w:sz w:val="20"/>
              </w:rPr>
            </w:rPrChange>
          </w:rPr>
          <w:t xml:space="preserve">Module E Session 1 Exercise 7 - </w:t>
        </w:r>
      </w:ins>
      <w:bookmarkEnd w:id="0"/>
      <w:r w:rsidR="00B4127D" w:rsidRPr="00915D78">
        <w:rPr>
          <w:rFonts w:asciiTheme="minorHAnsi" w:hAnsiTheme="minorHAnsi"/>
          <w:b/>
          <w:sz w:val="22"/>
          <w:u w:val="single"/>
        </w:rPr>
        <w:t xml:space="preserve">Core Case Study B Step 2 - </w:t>
      </w:r>
      <w:r w:rsidR="000164AB" w:rsidRPr="00915D78">
        <w:rPr>
          <w:rFonts w:asciiTheme="minorHAnsi" w:hAnsiTheme="minorHAnsi"/>
          <w:b/>
          <w:sz w:val="22"/>
          <w:u w:val="single"/>
        </w:rPr>
        <w:t>Comprehensive Assessment Findings</w:t>
      </w:r>
    </w:p>
    <w:p w:rsidR="000164AB" w:rsidRPr="006D26AF" w:rsidRDefault="000164AB" w:rsidP="000164AB">
      <w:pPr>
        <w:suppressAutoHyphens w:val="0"/>
        <w:autoSpaceDN/>
        <w:spacing w:after="200"/>
        <w:contextualSpacing/>
        <w:textAlignment w:val="auto"/>
        <w:rPr>
          <w:rFonts w:asciiTheme="minorHAnsi" w:hAnsiTheme="minorHAnsi"/>
          <w:b/>
          <w:sz w:val="22"/>
        </w:rPr>
      </w:pPr>
    </w:p>
    <w:p w:rsidR="000164AB" w:rsidRPr="006D26AF" w:rsidRDefault="000164AB" w:rsidP="000164AB">
      <w:pPr>
        <w:suppressAutoHyphens w:val="0"/>
        <w:autoSpaceDN/>
        <w:spacing w:after="200"/>
        <w:contextualSpacing/>
        <w:textAlignment w:val="auto"/>
        <w:rPr>
          <w:rFonts w:asciiTheme="minorHAnsi" w:hAnsiTheme="minorHAnsi"/>
          <w:b/>
          <w:sz w:val="22"/>
        </w:rPr>
      </w:pPr>
      <w:r w:rsidRPr="006D26AF">
        <w:rPr>
          <w:rFonts w:asciiTheme="minorHAnsi" w:hAnsiTheme="minorHAnsi"/>
          <w:b/>
          <w:sz w:val="22"/>
        </w:rPr>
        <w:t>Reference Code: 2</w:t>
      </w:r>
    </w:p>
    <w:tbl>
      <w:tblPr>
        <w:tblStyle w:val="TableGrid"/>
        <w:tblW w:w="0" w:type="auto"/>
        <w:tblLayout w:type="fixed"/>
        <w:tblLook w:val="04A0" w:firstRow="1" w:lastRow="0" w:firstColumn="1" w:lastColumn="0" w:noHBand="0" w:noVBand="1"/>
      </w:tblPr>
      <w:tblGrid>
        <w:gridCol w:w="2802"/>
        <w:gridCol w:w="2126"/>
        <w:gridCol w:w="2268"/>
        <w:gridCol w:w="2046"/>
      </w:tblGrid>
      <w:tr w:rsidR="000164AB" w:rsidRPr="006D26AF" w:rsidTr="000763C4">
        <w:tc>
          <w:tcPr>
            <w:tcW w:w="9242" w:type="dxa"/>
            <w:gridSpan w:val="4"/>
          </w:tcPr>
          <w:p w:rsidR="000164AB" w:rsidRPr="006D26AF" w:rsidRDefault="000164AB" w:rsidP="000763C4">
            <w:pPr>
              <w:rPr>
                <w:rFonts w:asciiTheme="minorHAnsi" w:hAnsiTheme="minorHAnsi"/>
                <w:b/>
                <w:sz w:val="22"/>
              </w:rPr>
            </w:pPr>
            <w:r w:rsidRPr="006D26AF">
              <w:rPr>
                <w:rFonts w:asciiTheme="minorHAnsi" w:hAnsiTheme="minorHAnsi"/>
                <w:b/>
                <w:sz w:val="22"/>
              </w:rPr>
              <w:t>Details of Contacts / Interviews</w:t>
            </w:r>
          </w:p>
        </w:tc>
      </w:tr>
      <w:tr w:rsidR="000164AB" w:rsidRPr="006D26AF" w:rsidTr="000763C4">
        <w:tc>
          <w:tcPr>
            <w:tcW w:w="2802" w:type="dxa"/>
          </w:tcPr>
          <w:p w:rsidR="000164AB" w:rsidRPr="006D26AF" w:rsidRDefault="00B4127D" w:rsidP="00B4127D">
            <w:pPr>
              <w:rPr>
                <w:rFonts w:asciiTheme="minorHAnsi" w:hAnsiTheme="minorHAnsi"/>
                <w:sz w:val="22"/>
              </w:rPr>
            </w:pPr>
            <w:r w:rsidRPr="006D26AF">
              <w:rPr>
                <w:rFonts w:asciiTheme="minorHAnsi" w:hAnsiTheme="minorHAnsi"/>
                <w:sz w:val="22"/>
              </w:rPr>
              <w:t>Person Interviewed</w:t>
            </w:r>
          </w:p>
        </w:tc>
        <w:tc>
          <w:tcPr>
            <w:tcW w:w="2126" w:type="dxa"/>
          </w:tcPr>
          <w:p w:rsidR="000164AB" w:rsidRPr="006D26AF" w:rsidRDefault="000164AB" w:rsidP="00B4127D">
            <w:pPr>
              <w:rPr>
                <w:rFonts w:asciiTheme="minorHAnsi" w:hAnsiTheme="minorHAnsi"/>
                <w:sz w:val="22"/>
              </w:rPr>
            </w:pPr>
            <w:r w:rsidRPr="006D26AF">
              <w:rPr>
                <w:rFonts w:asciiTheme="minorHAnsi" w:hAnsiTheme="minorHAnsi"/>
                <w:sz w:val="22"/>
              </w:rPr>
              <w:t xml:space="preserve">Date </w:t>
            </w:r>
          </w:p>
        </w:tc>
        <w:tc>
          <w:tcPr>
            <w:tcW w:w="2268" w:type="dxa"/>
          </w:tcPr>
          <w:p w:rsidR="000164AB" w:rsidRPr="006D26AF" w:rsidRDefault="000164AB" w:rsidP="000763C4">
            <w:pPr>
              <w:rPr>
                <w:rFonts w:asciiTheme="minorHAnsi" w:hAnsiTheme="minorHAnsi"/>
                <w:sz w:val="22"/>
              </w:rPr>
            </w:pPr>
            <w:r w:rsidRPr="006D26AF">
              <w:rPr>
                <w:rFonts w:asciiTheme="minorHAnsi" w:hAnsiTheme="minorHAnsi"/>
                <w:sz w:val="22"/>
              </w:rPr>
              <w:t>Location</w:t>
            </w:r>
          </w:p>
        </w:tc>
        <w:tc>
          <w:tcPr>
            <w:tcW w:w="2046" w:type="dxa"/>
          </w:tcPr>
          <w:p w:rsidR="000164AB" w:rsidRPr="006D26AF" w:rsidRDefault="000164AB" w:rsidP="000763C4">
            <w:pPr>
              <w:rPr>
                <w:rFonts w:asciiTheme="minorHAnsi" w:hAnsiTheme="minorHAnsi"/>
                <w:sz w:val="22"/>
              </w:rPr>
            </w:pPr>
            <w:r w:rsidRPr="006D26AF">
              <w:rPr>
                <w:rFonts w:asciiTheme="minorHAnsi" w:hAnsiTheme="minorHAnsi"/>
                <w:sz w:val="22"/>
              </w:rPr>
              <w:t>Caseworker Code</w:t>
            </w:r>
          </w:p>
        </w:tc>
      </w:tr>
      <w:tr w:rsidR="000164AB" w:rsidRPr="006D26AF" w:rsidTr="000763C4">
        <w:tc>
          <w:tcPr>
            <w:tcW w:w="2802" w:type="dxa"/>
          </w:tcPr>
          <w:p w:rsidR="000164AB" w:rsidRPr="006D26AF" w:rsidRDefault="000164AB" w:rsidP="000763C4">
            <w:pPr>
              <w:rPr>
                <w:rFonts w:asciiTheme="minorHAnsi" w:hAnsiTheme="minorHAnsi"/>
                <w:color w:val="0070C0"/>
                <w:sz w:val="22"/>
              </w:rPr>
            </w:pPr>
            <w:r w:rsidRPr="006D26AF">
              <w:rPr>
                <w:rFonts w:asciiTheme="minorHAnsi" w:hAnsiTheme="minorHAnsi"/>
                <w:color w:val="0070C0"/>
                <w:sz w:val="22"/>
              </w:rPr>
              <w:t>Amina</w:t>
            </w:r>
          </w:p>
        </w:tc>
        <w:tc>
          <w:tcPr>
            <w:tcW w:w="2126" w:type="dxa"/>
          </w:tcPr>
          <w:p w:rsidR="000164AB" w:rsidRPr="006D26AF" w:rsidRDefault="000164AB" w:rsidP="000763C4">
            <w:pPr>
              <w:rPr>
                <w:rFonts w:asciiTheme="minorHAnsi" w:hAnsiTheme="minorHAnsi"/>
                <w:color w:val="0070C0"/>
                <w:sz w:val="22"/>
              </w:rPr>
            </w:pPr>
            <w:r w:rsidRPr="006D26AF">
              <w:rPr>
                <w:rFonts w:asciiTheme="minorHAnsi" w:hAnsiTheme="minorHAnsi"/>
                <w:color w:val="0070C0"/>
                <w:sz w:val="22"/>
              </w:rPr>
              <w:t>19</w:t>
            </w:r>
            <w:r w:rsidRPr="006D26AF">
              <w:rPr>
                <w:rFonts w:asciiTheme="minorHAnsi" w:hAnsiTheme="minorHAnsi"/>
                <w:color w:val="0070C0"/>
                <w:sz w:val="22"/>
                <w:vertAlign w:val="superscript"/>
              </w:rPr>
              <w:t>th</w:t>
            </w:r>
            <w:r w:rsidRPr="006D26AF">
              <w:rPr>
                <w:rFonts w:asciiTheme="minorHAnsi" w:hAnsiTheme="minorHAnsi"/>
                <w:color w:val="0070C0"/>
                <w:sz w:val="22"/>
              </w:rPr>
              <w:t xml:space="preserve"> August</w:t>
            </w:r>
          </w:p>
        </w:tc>
        <w:tc>
          <w:tcPr>
            <w:tcW w:w="2268" w:type="dxa"/>
          </w:tcPr>
          <w:p w:rsidR="000164AB" w:rsidRPr="006D26AF" w:rsidRDefault="000164AB" w:rsidP="000763C4">
            <w:pPr>
              <w:rPr>
                <w:rFonts w:asciiTheme="minorHAnsi" w:hAnsiTheme="minorHAnsi"/>
                <w:color w:val="0070C0"/>
                <w:sz w:val="22"/>
              </w:rPr>
            </w:pPr>
            <w:r w:rsidRPr="006D26AF">
              <w:rPr>
                <w:rFonts w:asciiTheme="minorHAnsi" w:hAnsiTheme="minorHAnsi"/>
                <w:color w:val="0070C0"/>
                <w:sz w:val="22"/>
              </w:rPr>
              <w:t>Office</w:t>
            </w:r>
          </w:p>
        </w:tc>
        <w:tc>
          <w:tcPr>
            <w:tcW w:w="2046" w:type="dxa"/>
          </w:tcPr>
          <w:p w:rsidR="000164AB" w:rsidRPr="006D26AF" w:rsidRDefault="000164AB" w:rsidP="000763C4">
            <w:pPr>
              <w:rPr>
                <w:rFonts w:asciiTheme="minorHAnsi" w:hAnsiTheme="minorHAnsi"/>
                <w:color w:val="0070C0"/>
                <w:sz w:val="22"/>
              </w:rPr>
            </w:pPr>
            <w:r w:rsidRPr="006D26AF">
              <w:rPr>
                <w:rFonts w:asciiTheme="minorHAnsi" w:hAnsiTheme="minorHAnsi"/>
                <w:color w:val="0070C0"/>
                <w:sz w:val="22"/>
              </w:rPr>
              <w:t>A</w:t>
            </w:r>
          </w:p>
        </w:tc>
      </w:tr>
      <w:tr w:rsidR="000164AB" w:rsidRPr="006D26AF" w:rsidTr="000763C4">
        <w:tc>
          <w:tcPr>
            <w:tcW w:w="2802" w:type="dxa"/>
          </w:tcPr>
          <w:p w:rsidR="000164AB" w:rsidRPr="006D26AF" w:rsidRDefault="000164AB" w:rsidP="000763C4">
            <w:pPr>
              <w:rPr>
                <w:rFonts w:asciiTheme="minorHAnsi" w:hAnsiTheme="minorHAnsi"/>
                <w:color w:val="0070C0"/>
                <w:sz w:val="22"/>
              </w:rPr>
            </w:pPr>
            <w:r w:rsidRPr="006D26AF">
              <w:rPr>
                <w:rFonts w:asciiTheme="minorHAnsi" w:hAnsiTheme="minorHAnsi"/>
                <w:color w:val="0070C0"/>
                <w:sz w:val="22"/>
              </w:rPr>
              <w:t>Safe Haven Supervisor / temporary caregiver</w:t>
            </w:r>
          </w:p>
        </w:tc>
        <w:tc>
          <w:tcPr>
            <w:tcW w:w="2126" w:type="dxa"/>
          </w:tcPr>
          <w:p w:rsidR="000164AB" w:rsidRPr="006D26AF" w:rsidRDefault="000164AB" w:rsidP="000763C4">
            <w:pPr>
              <w:rPr>
                <w:rFonts w:asciiTheme="minorHAnsi" w:hAnsiTheme="minorHAnsi"/>
                <w:color w:val="0070C0"/>
                <w:sz w:val="22"/>
              </w:rPr>
            </w:pPr>
            <w:r w:rsidRPr="006D26AF">
              <w:rPr>
                <w:rFonts w:asciiTheme="minorHAnsi" w:hAnsiTheme="minorHAnsi"/>
                <w:color w:val="0070C0"/>
                <w:sz w:val="22"/>
              </w:rPr>
              <w:t>20</w:t>
            </w:r>
            <w:r w:rsidRPr="006D26AF">
              <w:rPr>
                <w:rFonts w:asciiTheme="minorHAnsi" w:hAnsiTheme="minorHAnsi"/>
                <w:color w:val="0070C0"/>
                <w:sz w:val="22"/>
                <w:vertAlign w:val="superscript"/>
              </w:rPr>
              <w:t>th</w:t>
            </w:r>
            <w:r w:rsidRPr="006D26AF">
              <w:rPr>
                <w:rFonts w:asciiTheme="minorHAnsi" w:hAnsiTheme="minorHAnsi"/>
                <w:color w:val="0070C0"/>
                <w:sz w:val="22"/>
              </w:rPr>
              <w:t xml:space="preserve"> August</w:t>
            </w:r>
          </w:p>
        </w:tc>
        <w:tc>
          <w:tcPr>
            <w:tcW w:w="2268" w:type="dxa"/>
          </w:tcPr>
          <w:p w:rsidR="000164AB" w:rsidRPr="006D26AF" w:rsidRDefault="000164AB" w:rsidP="000763C4">
            <w:pPr>
              <w:rPr>
                <w:rFonts w:asciiTheme="minorHAnsi" w:hAnsiTheme="minorHAnsi"/>
                <w:color w:val="0070C0"/>
                <w:sz w:val="22"/>
              </w:rPr>
            </w:pPr>
            <w:r w:rsidRPr="006D26AF">
              <w:rPr>
                <w:rFonts w:asciiTheme="minorHAnsi" w:hAnsiTheme="minorHAnsi"/>
                <w:color w:val="0070C0"/>
                <w:sz w:val="22"/>
              </w:rPr>
              <w:t>Safe Haven / home of caregiver</w:t>
            </w:r>
          </w:p>
        </w:tc>
        <w:tc>
          <w:tcPr>
            <w:tcW w:w="2046" w:type="dxa"/>
          </w:tcPr>
          <w:p w:rsidR="000164AB" w:rsidRPr="006D26AF" w:rsidRDefault="000164AB" w:rsidP="000763C4">
            <w:pPr>
              <w:rPr>
                <w:rFonts w:asciiTheme="minorHAnsi" w:hAnsiTheme="minorHAnsi"/>
                <w:color w:val="0070C0"/>
                <w:sz w:val="22"/>
              </w:rPr>
            </w:pPr>
            <w:r w:rsidRPr="006D26AF">
              <w:rPr>
                <w:rFonts w:asciiTheme="minorHAnsi" w:hAnsiTheme="minorHAnsi"/>
                <w:color w:val="0070C0"/>
                <w:sz w:val="22"/>
              </w:rPr>
              <w:t>A</w:t>
            </w:r>
          </w:p>
        </w:tc>
      </w:tr>
      <w:tr w:rsidR="000164AB" w:rsidRPr="006D26AF" w:rsidTr="000763C4">
        <w:tc>
          <w:tcPr>
            <w:tcW w:w="2802" w:type="dxa"/>
          </w:tcPr>
          <w:p w:rsidR="000164AB" w:rsidRPr="006D26AF" w:rsidRDefault="000164AB" w:rsidP="000763C4">
            <w:pPr>
              <w:rPr>
                <w:rFonts w:asciiTheme="minorHAnsi" w:hAnsiTheme="minorHAnsi"/>
                <w:color w:val="0070C0"/>
                <w:sz w:val="22"/>
              </w:rPr>
            </w:pPr>
            <w:r w:rsidRPr="006D26AF">
              <w:rPr>
                <w:rFonts w:asciiTheme="minorHAnsi" w:hAnsiTheme="minorHAnsi"/>
                <w:color w:val="0070C0"/>
                <w:sz w:val="22"/>
              </w:rPr>
              <w:t>Amina’s mother</w:t>
            </w:r>
          </w:p>
        </w:tc>
        <w:tc>
          <w:tcPr>
            <w:tcW w:w="2126" w:type="dxa"/>
          </w:tcPr>
          <w:p w:rsidR="000164AB" w:rsidRPr="006D26AF" w:rsidRDefault="000164AB" w:rsidP="000763C4">
            <w:pPr>
              <w:rPr>
                <w:rFonts w:asciiTheme="minorHAnsi" w:hAnsiTheme="minorHAnsi"/>
                <w:color w:val="0070C0"/>
                <w:sz w:val="22"/>
              </w:rPr>
            </w:pPr>
            <w:r w:rsidRPr="006D26AF">
              <w:rPr>
                <w:rFonts w:asciiTheme="minorHAnsi" w:hAnsiTheme="minorHAnsi"/>
                <w:color w:val="0070C0"/>
                <w:sz w:val="22"/>
              </w:rPr>
              <w:t>21</w:t>
            </w:r>
            <w:r w:rsidRPr="006D26AF">
              <w:rPr>
                <w:rFonts w:asciiTheme="minorHAnsi" w:hAnsiTheme="minorHAnsi"/>
                <w:color w:val="0070C0"/>
                <w:sz w:val="22"/>
                <w:vertAlign w:val="superscript"/>
              </w:rPr>
              <w:t>st</w:t>
            </w:r>
            <w:r w:rsidRPr="006D26AF">
              <w:rPr>
                <w:rFonts w:asciiTheme="minorHAnsi" w:hAnsiTheme="minorHAnsi"/>
                <w:color w:val="0070C0"/>
                <w:sz w:val="22"/>
              </w:rPr>
              <w:t xml:space="preserve"> August</w:t>
            </w:r>
          </w:p>
        </w:tc>
        <w:tc>
          <w:tcPr>
            <w:tcW w:w="2268" w:type="dxa"/>
          </w:tcPr>
          <w:p w:rsidR="000164AB" w:rsidRPr="006D26AF" w:rsidRDefault="000164AB" w:rsidP="000763C4">
            <w:pPr>
              <w:rPr>
                <w:rFonts w:asciiTheme="minorHAnsi" w:hAnsiTheme="minorHAnsi"/>
                <w:color w:val="0070C0"/>
                <w:sz w:val="22"/>
              </w:rPr>
            </w:pPr>
            <w:r w:rsidRPr="006D26AF">
              <w:rPr>
                <w:rFonts w:asciiTheme="minorHAnsi" w:hAnsiTheme="minorHAnsi"/>
                <w:color w:val="0070C0"/>
                <w:sz w:val="22"/>
              </w:rPr>
              <w:t xml:space="preserve">Women’s Centre </w:t>
            </w:r>
          </w:p>
        </w:tc>
        <w:tc>
          <w:tcPr>
            <w:tcW w:w="2046" w:type="dxa"/>
          </w:tcPr>
          <w:p w:rsidR="000164AB" w:rsidRPr="006D26AF" w:rsidRDefault="000164AB" w:rsidP="000763C4">
            <w:pPr>
              <w:rPr>
                <w:rFonts w:asciiTheme="minorHAnsi" w:hAnsiTheme="minorHAnsi"/>
                <w:color w:val="0070C0"/>
                <w:sz w:val="22"/>
              </w:rPr>
            </w:pPr>
            <w:r w:rsidRPr="006D26AF">
              <w:rPr>
                <w:rFonts w:asciiTheme="minorHAnsi" w:hAnsiTheme="minorHAnsi"/>
                <w:color w:val="0070C0"/>
                <w:sz w:val="22"/>
              </w:rPr>
              <w:t>A &amp; government caseworker (GCW)</w:t>
            </w:r>
          </w:p>
        </w:tc>
      </w:tr>
      <w:tr w:rsidR="000164AB" w:rsidRPr="006D26AF" w:rsidTr="000763C4">
        <w:tc>
          <w:tcPr>
            <w:tcW w:w="2802" w:type="dxa"/>
          </w:tcPr>
          <w:p w:rsidR="000164AB" w:rsidRPr="006D26AF" w:rsidRDefault="000164AB" w:rsidP="000763C4">
            <w:pPr>
              <w:rPr>
                <w:rFonts w:asciiTheme="minorHAnsi" w:hAnsiTheme="minorHAnsi"/>
                <w:color w:val="0070C0"/>
                <w:sz w:val="22"/>
              </w:rPr>
            </w:pPr>
            <w:r w:rsidRPr="006D26AF">
              <w:rPr>
                <w:rFonts w:asciiTheme="minorHAnsi" w:hAnsiTheme="minorHAnsi"/>
                <w:color w:val="0070C0"/>
                <w:sz w:val="22"/>
              </w:rPr>
              <w:t>Amina’s mother</w:t>
            </w:r>
          </w:p>
        </w:tc>
        <w:tc>
          <w:tcPr>
            <w:tcW w:w="2126" w:type="dxa"/>
          </w:tcPr>
          <w:p w:rsidR="000164AB" w:rsidRPr="006D26AF" w:rsidRDefault="000164AB" w:rsidP="000763C4">
            <w:pPr>
              <w:rPr>
                <w:rFonts w:asciiTheme="minorHAnsi" w:hAnsiTheme="minorHAnsi"/>
                <w:color w:val="0070C0"/>
                <w:sz w:val="22"/>
              </w:rPr>
            </w:pPr>
            <w:r w:rsidRPr="006D26AF">
              <w:rPr>
                <w:rFonts w:asciiTheme="minorHAnsi" w:hAnsiTheme="minorHAnsi"/>
                <w:color w:val="0070C0"/>
                <w:sz w:val="22"/>
              </w:rPr>
              <w:t>21</w:t>
            </w:r>
            <w:r w:rsidRPr="006D26AF">
              <w:rPr>
                <w:rFonts w:asciiTheme="minorHAnsi" w:hAnsiTheme="minorHAnsi"/>
                <w:color w:val="0070C0"/>
                <w:sz w:val="22"/>
                <w:vertAlign w:val="superscript"/>
              </w:rPr>
              <w:t>st</w:t>
            </w:r>
            <w:r w:rsidRPr="006D26AF">
              <w:rPr>
                <w:rFonts w:asciiTheme="minorHAnsi" w:hAnsiTheme="minorHAnsi"/>
                <w:color w:val="0070C0"/>
                <w:sz w:val="22"/>
              </w:rPr>
              <w:t xml:space="preserve"> August</w:t>
            </w:r>
          </w:p>
        </w:tc>
        <w:tc>
          <w:tcPr>
            <w:tcW w:w="2268" w:type="dxa"/>
          </w:tcPr>
          <w:p w:rsidR="000164AB" w:rsidRPr="006D26AF" w:rsidRDefault="000164AB" w:rsidP="000763C4">
            <w:pPr>
              <w:rPr>
                <w:rFonts w:asciiTheme="minorHAnsi" w:hAnsiTheme="minorHAnsi"/>
                <w:color w:val="0070C0"/>
                <w:sz w:val="22"/>
              </w:rPr>
            </w:pPr>
            <w:r w:rsidRPr="006D26AF">
              <w:rPr>
                <w:rFonts w:asciiTheme="minorHAnsi" w:hAnsiTheme="minorHAnsi"/>
                <w:color w:val="0070C0"/>
                <w:sz w:val="22"/>
              </w:rPr>
              <w:t>Family home</w:t>
            </w:r>
          </w:p>
        </w:tc>
        <w:tc>
          <w:tcPr>
            <w:tcW w:w="2046" w:type="dxa"/>
          </w:tcPr>
          <w:p w:rsidR="000164AB" w:rsidRPr="006D26AF" w:rsidRDefault="000164AB" w:rsidP="000763C4">
            <w:pPr>
              <w:rPr>
                <w:rFonts w:asciiTheme="minorHAnsi" w:hAnsiTheme="minorHAnsi"/>
                <w:color w:val="0070C0"/>
                <w:sz w:val="22"/>
              </w:rPr>
            </w:pPr>
            <w:r w:rsidRPr="006D26AF">
              <w:rPr>
                <w:rFonts w:asciiTheme="minorHAnsi" w:hAnsiTheme="minorHAnsi"/>
                <w:color w:val="0070C0"/>
                <w:sz w:val="22"/>
              </w:rPr>
              <w:t>A &amp; GCW</w:t>
            </w:r>
          </w:p>
        </w:tc>
      </w:tr>
      <w:tr w:rsidR="000164AB" w:rsidRPr="006D26AF" w:rsidTr="000763C4">
        <w:tc>
          <w:tcPr>
            <w:tcW w:w="2802" w:type="dxa"/>
          </w:tcPr>
          <w:p w:rsidR="000164AB" w:rsidRPr="006D26AF" w:rsidRDefault="000164AB" w:rsidP="000763C4">
            <w:pPr>
              <w:rPr>
                <w:rFonts w:asciiTheme="minorHAnsi" w:hAnsiTheme="minorHAnsi"/>
                <w:color w:val="0070C0"/>
                <w:sz w:val="22"/>
              </w:rPr>
            </w:pPr>
            <w:r w:rsidRPr="006D26AF">
              <w:rPr>
                <w:rFonts w:asciiTheme="minorHAnsi" w:hAnsiTheme="minorHAnsi"/>
                <w:color w:val="0070C0"/>
                <w:sz w:val="22"/>
              </w:rPr>
              <w:t>Amina’s eldest sister</w:t>
            </w:r>
          </w:p>
        </w:tc>
        <w:tc>
          <w:tcPr>
            <w:tcW w:w="2126" w:type="dxa"/>
          </w:tcPr>
          <w:p w:rsidR="000164AB" w:rsidRPr="006D26AF" w:rsidRDefault="000164AB" w:rsidP="000763C4">
            <w:pPr>
              <w:rPr>
                <w:rFonts w:asciiTheme="minorHAnsi" w:hAnsiTheme="minorHAnsi"/>
                <w:color w:val="0070C0"/>
                <w:sz w:val="22"/>
              </w:rPr>
            </w:pPr>
            <w:r w:rsidRPr="006D26AF">
              <w:rPr>
                <w:rFonts w:asciiTheme="minorHAnsi" w:hAnsiTheme="minorHAnsi"/>
                <w:color w:val="0070C0"/>
                <w:sz w:val="22"/>
              </w:rPr>
              <w:t>21</w:t>
            </w:r>
            <w:r w:rsidRPr="006D26AF">
              <w:rPr>
                <w:rFonts w:asciiTheme="minorHAnsi" w:hAnsiTheme="minorHAnsi"/>
                <w:color w:val="0070C0"/>
                <w:sz w:val="22"/>
                <w:vertAlign w:val="superscript"/>
              </w:rPr>
              <w:t>st</w:t>
            </w:r>
            <w:r w:rsidRPr="006D26AF">
              <w:rPr>
                <w:rFonts w:asciiTheme="minorHAnsi" w:hAnsiTheme="minorHAnsi"/>
                <w:color w:val="0070C0"/>
                <w:sz w:val="22"/>
              </w:rPr>
              <w:t xml:space="preserve"> August</w:t>
            </w:r>
          </w:p>
        </w:tc>
        <w:tc>
          <w:tcPr>
            <w:tcW w:w="2268" w:type="dxa"/>
          </w:tcPr>
          <w:p w:rsidR="000164AB" w:rsidRPr="006D26AF" w:rsidRDefault="000164AB" w:rsidP="000763C4">
            <w:pPr>
              <w:rPr>
                <w:rFonts w:asciiTheme="minorHAnsi" w:hAnsiTheme="minorHAnsi"/>
                <w:color w:val="0070C0"/>
                <w:sz w:val="22"/>
              </w:rPr>
            </w:pPr>
            <w:r w:rsidRPr="006D26AF">
              <w:rPr>
                <w:rFonts w:asciiTheme="minorHAnsi" w:hAnsiTheme="minorHAnsi"/>
                <w:color w:val="0070C0"/>
                <w:sz w:val="22"/>
              </w:rPr>
              <w:t>Family home</w:t>
            </w:r>
          </w:p>
        </w:tc>
        <w:tc>
          <w:tcPr>
            <w:tcW w:w="2046" w:type="dxa"/>
          </w:tcPr>
          <w:p w:rsidR="000164AB" w:rsidRPr="006D26AF" w:rsidRDefault="000164AB" w:rsidP="000763C4">
            <w:pPr>
              <w:rPr>
                <w:rFonts w:asciiTheme="minorHAnsi" w:hAnsiTheme="minorHAnsi"/>
                <w:color w:val="0070C0"/>
                <w:sz w:val="22"/>
              </w:rPr>
            </w:pPr>
            <w:r w:rsidRPr="006D26AF">
              <w:rPr>
                <w:rFonts w:asciiTheme="minorHAnsi" w:hAnsiTheme="minorHAnsi"/>
                <w:color w:val="0070C0"/>
                <w:sz w:val="22"/>
              </w:rPr>
              <w:t>A &amp; GCW</w:t>
            </w:r>
          </w:p>
        </w:tc>
      </w:tr>
      <w:tr w:rsidR="000164AB" w:rsidRPr="006D26AF" w:rsidTr="000763C4">
        <w:tc>
          <w:tcPr>
            <w:tcW w:w="2802" w:type="dxa"/>
          </w:tcPr>
          <w:p w:rsidR="000164AB" w:rsidRPr="006D26AF" w:rsidRDefault="000164AB" w:rsidP="000763C4">
            <w:pPr>
              <w:rPr>
                <w:rFonts w:asciiTheme="minorHAnsi" w:hAnsiTheme="minorHAnsi"/>
                <w:color w:val="0070C0"/>
                <w:sz w:val="22"/>
              </w:rPr>
            </w:pPr>
            <w:r w:rsidRPr="006D26AF">
              <w:rPr>
                <w:rFonts w:asciiTheme="minorHAnsi" w:hAnsiTheme="minorHAnsi"/>
                <w:color w:val="0070C0"/>
                <w:sz w:val="22"/>
              </w:rPr>
              <w:t>Amina</w:t>
            </w:r>
          </w:p>
        </w:tc>
        <w:tc>
          <w:tcPr>
            <w:tcW w:w="2126" w:type="dxa"/>
          </w:tcPr>
          <w:p w:rsidR="000164AB" w:rsidRPr="006D26AF" w:rsidRDefault="000164AB" w:rsidP="000763C4">
            <w:pPr>
              <w:rPr>
                <w:rFonts w:asciiTheme="minorHAnsi" w:hAnsiTheme="minorHAnsi"/>
                <w:color w:val="0070C0"/>
                <w:sz w:val="22"/>
              </w:rPr>
            </w:pPr>
            <w:r w:rsidRPr="006D26AF">
              <w:rPr>
                <w:rFonts w:asciiTheme="minorHAnsi" w:hAnsiTheme="minorHAnsi"/>
                <w:color w:val="0070C0"/>
                <w:sz w:val="22"/>
              </w:rPr>
              <w:t>21</w:t>
            </w:r>
            <w:r w:rsidRPr="006D26AF">
              <w:rPr>
                <w:rFonts w:asciiTheme="minorHAnsi" w:hAnsiTheme="minorHAnsi"/>
                <w:color w:val="0070C0"/>
                <w:sz w:val="22"/>
                <w:vertAlign w:val="superscript"/>
              </w:rPr>
              <w:t>st</w:t>
            </w:r>
            <w:r w:rsidRPr="006D26AF">
              <w:rPr>
                <w:rFonts w:asciiTheme="minorHAnsi" w:hAnsiTheme="minorHAnsi"/>
                <w:color w:val="0070C0"/>
                <w:sz w:val="22"/>
              </w:rPr>
              <w:t xml:space="preserve"> August</w:t>
            </w:r>
          </w:p>
        </w:tc>
        <w:tc>
          <w:tcPr>
            <w:tcW w:w="2268" w:type="dxa"/>
          </w:tcPr>
          <w:p w:rsidR="000164AB" w:rsidRPr="006D26AF" w:rsidRDefault="000164AB" w:rsidP="000763C4">
            <w:pPr>
              <w:rPr>
                <w:rFonts w:asciiTheme="minorHAnsi" w:hAnsiTheme="minorHAnsi"/>
                <w:color w:val="0070C0"/>
                <w:sz w:val="22"/>
              </w:rPr>
            </w:pPr>
            <w:r w:rsidRPr="006D26AF">
              <w:rPr>
                <w:rFonts w:asciiTheme="minorHAnsi" w:hAnsiTheme="minorHAnsi"/>
                <w:color w:val="0070C0"/>
                <w:sz w:val="22"/>
              </w:rPr>
              <w:t>Safe Haven / home of caregiver</w:t>
            </w:r>
          </w:p>
        </w:tc>
        <w:tc>
          <w:tcPr>
            <w:tcW w:w="2046" w:type="dxa"/>
          </w:tcPr>
          <w:p w:rsidR="000164AB" w:rsidRPr="006D26AF" w:rsidRDefault="000164AB" w:rsidP="000763C4">
            <w:pPr>
              <w:rPr>
                <w:rFonts w:asciiTheme="minorHAnsi" w:hAnsiTheme="minorHAnsi"/>
                <w:color w:val="0070C0"/>
                <w:sz w:val="22"/>
              </w:rPr>
            </w:pPr>
            <w:r w:rsidRPr="006D26AF">
              <w:rPr>
                <w:rFonts w:asciiTheme="minorHAnsi" w:hAnsiTheme="minorHAnsi"/>
                <w:color w:val="0070C0"/>
                <w:sz w:val="22"/>
              </w:rPr>
              <w:t xml:space="preserve">A </w:t>
            </w:r>
          </w:p>
        </w:tc>
      </w:tr>
      <w:tr w:rsidR="000164AB" w:rsidRPr="006D26AF" w:rsidTr="000763C4">
        <w:tc>
          <w:tcPr>
            <w:tcW w:w="2802" w:type="dxa"/>
          </w:tcPr>
          <w:p w:rsidR="000164AB" w:rsidRPr="006D26AF" w:rsidRDefault="000164AB" w:rsidP="000763C4">
            <w:pPr>
              <w:rPr>
                <w:rFonts w:asciiTheme="minorHAnsi" w:hAnsiTheme="minorHAnsi"/>
                <w:color w:val="0070C0"/>
                <w:sz w:val="22"/>
              </w:rPr>
            </w:pPr>
            <w:r w:rsidRPr="006D26AF">
              <w:rPr>
                <w:rFonts w:asciiTheme="minorHAnsi" w:hAnsiTheme="minorHAnsi"/>
                <w:color w:val="0070C0"/>
                <w:sz w:val="22"/>
              </w:rPr>
              <w:t>The religious leader</w:t>
            </w:r>
          </w:p>
        </w:tc>
        <w:tc>
          <w:tcPr>
            <w:tcW w:w="2126" w:type="dxa"/>
          </w:tcPr>
          <w:p w:rsidR="000164AB" w:rsidRPr="006D26AF" w:rsidRDefault="000164AB" w:rsidP="000763C4">
            <w:pPr>
              <w:rPr>
                <w:rFonts w:asciiTheme="minorHAnsi" w:hAnsiTheme="minorHAnsi"/>
                <w:color w:val="0070C0"/>
                <w:sz w:val="22"/>
              </w:rPr>
            </w:pPr>
            <w:r w:rsidRPr="006D26AF">
              <w:rPr>
                <w:rFonts w:asciiTheme="minorHAnsi" w:hAnsiTheme="minorHAnsi"/>
                <w:color w:val="0070C0"/>
                <w:sz w:val="22"/>
              </w:rPr>
              <w:t>21</w:t>
            </w:r>
            <w:r w:rsidRPr="006D26AF">
              <w:rPr>
                <w:rFonts w:asciiTheme="minorHAnsi" w:hAnsiTheme="minorHAnsi"/>
                <w:color w:val="0070C0"/>
                <w:sz w:val="22"/>
                <w:vertAlign w:val="superscript"/>
              </w:rPr>
              <w:t>st</w:t>
            </w:r>
            <w:r w:rsidRPr="006D26AF">
              <w:rPr>
                <w:rFonts w:asciiTheme="minorHAnsi" w:hAnsiTheme="minorHAnsi"/>
                <w:color w:val="0070C0"/>
                <w:sz w:val="22"/>
              </w:rPr>
              <w:t xml:space="preserve"> August</w:t>
            </w:r>
          </w:p>
        </w:tc>
        <w:tc>
          <w:tcPr>
            <w:tcW w:w="2268" w:type="dxa"/>
          </w:tcPr>
          <w:p w:rsidR="000164AB" w:rsidRPr="006D26AF" w:rsidRDefault="000164AB" w:rsidP="000763C4">
            <w:pPr>
              <w:rPr>
                <w:rFonts w:asciiTheme="minorHAnsi" w:hAnsiTheme="minorHAnsi"/>
                <w:color w:val="0070C0"/>
                <w:sz w:val="22"/>
              </w:rPr>
            </w:pPr>
            <w:r w:rsidRPr="006D26AF">
              <w:rPr>
                <w:rFonts w:asciiTheme="minorHAnsi" w:hAnsiTheme="minorHAnsi"/>
                <w:color w:val="0070C0"/>
                <w:sz w:val="22"/>
              </w:rPr>
              <w:t>Office</w:t>
            </w:r>
          </w:p>
        </w:tc>
        <w:tc>
          <w:tcPr>
            <w:tcW w:w="2046" w:type="dxa"/>
          </w:tcPr>
          <w:p w:rsidR="000164AB" w:rsidRPr="006D26AF" w:rsidRDefault="000164AB" w:rsidP="000763C4">
            <w:pPr>
              <w:rPr>
                <w:rFonts w:asciiTheme="minorHAnsi" w:hAnsiTheme="minorHAnsi"/>
                <w:color w:val="0070C0"/>
                <w:sz w:val="22"/>
              </w:rPr>
            </w:pPr>
            <w:r w:rsidRPr="006D26AF">
              <w:rPr>
                <w:rFonts w:asciiTheme="minorHAnsi" w:hAnsiTheme="minorHAnsi"/>
                <w:color w:val="0070C0"/>
                <w:sz w:val="22"/>
              </w:rPr>
              <w:t xml:space="preserve">A </w:t>
            </w:r>
          </w:p>
        </w:tc>
      </w:tr>
      <w:tr w:rsidR="000164AB" w:rsidRPr="006D26AF" w:rsidTr="000763C4">
        <w:tc>
          <w:tcPr>
            <w:tcW w:w="2802" w:type="dxa"/>
          </w:tcPr>
          <w:p w:rsidR="000164AB" w:rsidRPr="006D26AF" w:rsidRDefault="006D26AF" w:rsidP="000763C4">
            <w:pPr>
              <w:rPr>
                <w:rFonts w:asciiTheme="minorHAnsi" w:hAnsiTheme="minorHAnsi"/>
                <w:color w:val="0070C0"/>
                <w:sz w:val="22"/>
              </w:rPr>
            </w:pPr>
            <w:r>
              <w:rPr>
                <w:rFonts w:asciiTheme="minorHAnsi" w:hAnsiTheme="minorHAnsi"/>
                <w:color w:val="0070C0"/>
                <w:sz w:val="22"/>
              </w:rPr>
              <w:t>H</w:t>
            </w:r>
            <w:r w:rsidR="000164AB" w:rsidRPr="006D26AF">
              <w:rPr>
                <w:rFonts w:asciiTheme="minorHAnsi" w:hAnsiTheme="minorHAnsi"/>
                <w:color w:val="0070C0"/>
                <w:sz w:val="22"/>
              </w:rPr>
              <w:t>ead of the extended family</w:t>
            </w:r>
          </w:p>
        </w:tc>
        <w:tc>
          <w:tcPr>
            <w:tcW w:w="2126" w:type="dxa"/>
          </w:tcPr>
          <w:p w:rsidR="000164AB" w:rsidRPr="006D26AF" w:rsidRDefault="000164AB" w:rsidP="000763C4">
            <w:pPr>
              <w:rPr>
                <w:rFonts w:asciiTheme="minorHAnsi" w:hAnsiTheme="minorHAnsi"/>
                <w:color w:val="0070C0"/>
                <w:sz w:val="22"/>
              </w:rPr>
            </w:pPr>
            <w:r w:rsidRPr="006D26AF">
              <w:rPr>
                <w:rFonts w:asciiTheme="minorHAnsi" w:hAnsiTheme="minorHAnsi"/>
                <w:color w:val="0070C0"/>
                <w:sz w:val="22"/>
              </w:rPr>
              <w:t>21</w:t>
            </w:r>
            <w:r w:rsidRPr="006D26AF">
              <w:rPr>
                <w:rFonts w:asciiTheme="minorHAnsi" w:hAnsiTheme="minorHAnsi"/>
                <w:color w:val="0070C0"/>
                <w:sz w:val="22"/>
                <w:vertAlign w:val="superscript"/>
              </w:rPr>
              <w:t xml:space="preserve">st </w:t>
            </w:r>
            <w:r w:rsidRPr="006D26AF">
              <w:rPr>
                <w:rFonts w:asciiTheme="minorHAnsi" w:hAnsiTheme="minorHAnsi"/>
                <w:color w:val="0070C0"/>
                <w:sz w:val="22"/>
              </w:rPr>
              <w:t>August</w:t>
            </w:r>
          </w:p>
        </w:tc>
        <w:tc>
          <w:tcPr>
            <w:tcW w:w="2268" w:type="dxa"/>
          </w:tcPr>
          <w:p w:rsidR="000164AB" w:rsidRPr="006D26AF" w:rsidRDefault="000164AB" w:rsidP="000763C4">
            <w:pPr>
              <w:rPr>
                <w:rFonts w:asciiTheme="minorHAnsi" w:hAnsiTheme="minorHAnsi"/>
                <w:color w:val="0070C0"/>
                <w:sz w:val="22"/>
              </w:rPr>
            </w:pPr>
            <w:r w:rsidRPr="006D26AF">
              <w:rPr>
                <w:rFonts w:asciiTheme="minorHAnsi" w:hAnsiTheme="minorHAnsi"/>
                <w:color w:val="0070C0"/>
                <w:sz w:val="22"/>
              </w:rPr>
              <w:t>His home</w:t>
            </w:r>
          </w:p>
        </w:tc>
        <w:tc>
          <w:tcPr>
            <w:tcW w:w="2046" w:type="dxa"/>
          </w:tcPr>
          <w:p w:rsidR="000164AB" w:rsidRPr="006D26AF" w:rsidRDefault="000164AB" w:rsidP="000763C4">
            <w:pPr>
              <w:rPr>
                <w:rFonts w:asciiTheme="minorHAnsi" w:hAnsiTheme="minorHAnsi"/>
                <w:color w:val="0070C0"/>
                <w:sz w:val="22"/>
              </w:rPr>
            </w:pPr>
            <w:r w:rsidRPr="006D26AF">
              <w:rPr>
                <w:rFonts w:asciiTheme="minorHAnsi" w:hAnsiTheme="minorHAnsi"/>
                <w:color w:val="0070C0"/>
                <w:sz w:val="22"/>
              </w:rPr>
              <w:t>A</w:t>
            </w:r>
          </w:p>
        </w:tc>
      </w:tr>
      <w:tr w:rsidR="000164AB" w:rsidRPr="006D26AF" w:rsidTr="000763C4">
        <w:tc>
          <w:tcPr>
            <w:tcW w:w="2802" w:type="dxa"/>
          </w:tcPr>
          <w:p w:rsidR="000164AB" w:rsidRPr="006D26AF" w:rsidRDefault="000164AB" w:rsidP="000763C4">
            <w:pPr>
              <w:rPr>
                <w:rFonts w:asciiTheme="minorHAnsi" w:hAnsiTheme="minorHAnsi"/>
                <w:color w:val="0070C0"/>
                <w:sz w:val="22"/>
              </w:rPr>
            </w:pPr>
            <w:r w:rsidRPr="006D26AF">
              <w:rPr>
                <w:rFonts w:asciiTheme="minorHAnsi" w:hAnsiTheme="minorHAnsi"/>
                <w:color w:val="0070C0"/>
                <w:sz w:val="22"/>
              </w:rPr>
              <w:t>Magistrate</w:t>
            </w:r>
          </w:p>
        </w:tc>
        <w:tc>
          <w:tcPr>
            <w:tcW w:w="2126" w:type="dxa"/>
          </w:tcPr>
          <w:p w:rsidR="000164AB" w:rsidRPr="006D26AF" w:rsidRDefault="000164AB" w:rsidP="000763C4">
            <w:pPr>
              <w:rPr>
                <w:rFonts w:asciiTheme="minorHAnsi" w:hAnsiTheme="minorHAnsi"/>
                <w:color w:val="0070C0"/>
                <w:sz w:val="22"/>
              </w:rPr>
            </w:pPr>
            <w:r w:rsidRPr="006D26AF">
              <w:rPr>
                <w:rFonts w:asciiTheme="minorHAnsi" w:hAnsiTheme="minorHAnsi"/>
                <w:color w:val="0070C0"/>
                <w:sz w:val="22"/>
              </w:rPr>
              <w:t>22</w:t>
            </w:r>
            <w:r w:rsidRPr="006D26AF">
              <w:rPr>
                <w:rFonts w:asciiTheme="minorHAnsi" w:hAnsiTheme="minorHAnsi"/>
                <w:color w:val="0070C0"/>
                <w:sz w:val="22"/>
                <w:vertAlign w:val="superscript"/>
              </w:rPr>
              <w:t>nd</w:t>
            </w:r>
            <w:r w:rsidRPr="006D26AF">
              <w:rPr>
                <w:rFonts w:asciiTheme="minorHAnsi" w:hAnsiTheme="minorHAnsi"/>
                <w:color w:val="0070C0"/>
                <w:sz w:val="22"/>
              </w:rPr>
              <w:t xml:space="preserve"> August</w:t>
            </w:r>
          </w:p>
        </w:tc>
        <w:tc>
          <w:tcPr>
            <w:tcW w:w="2268" w:type="dxa"/>
          </w:tcPr>
          <w:p w:rsidR="000164AB" w:rsidRPr="006D26AF" w:rsidRDefault="000164AB" w:rsidP="000763C4">
            <w:pPr>
              <w:rPr>
                <w:rFonts w:asciiTheme="minorHAnsi" w:hAnsiTheme="minorHAnsi"/>
                <w:color w:val="0070C0"/>
                <w:sz w:val="22"/>
              </w:rPr>
            </w:pPr>
            <w:r w:rsidRPr="006D26AF">
              <w:rPr>
                <w:rFonts w:asciiTheme="minorHAnsi" w:hAnsiTheme="minorHAnsi"/>
                <w:color w:val="0070C0"/>
                <w:sz w:val="22"/>
              </w:rPr>
              <w:t>Court</w:t>
            </w:r>
          </w:p>
        </w:tc>
        <w:tc>
          <w:tcPr>
            <w:tcW w:w="2046" w:type="dxa"/>
          </w:tcPr>
          <w:p w:rsidR="000164AB" w:rsidRPr="006D26AF" w:rsidRDefault="000164AB" w:rsidP="000763C4">
            <w:pPr>
              <w:rPr>
                <w:rFonts w:asciiTheme="minorHAnsi" w:hAnsiTheme="minorHAnsi"/>
                <w:color w:val="0070C0"/>
                <w:sz w:val="22"/>
              </w:rPr>
            </w:pPr>
            <w:r w:rsidRPr="006D26AF">
              <w:rPr>
                <w:rFonts w:asciiTheme="minorHAnsi" w:hAnsiTheme="minorHAnsi"/>
                <w:color w:val="0070C0"/>
                <w:sz w:val="22"/>
              </w:rPr>
              <w:t>A &amp; GCW</w:t>
            </w:r>
          </w:p>
        </w:tc>
      </w:tr>
      <w:tr w:rsidR="000164AB" w:rsidRPr="006D26AF" w:rsidTr="000763C4">
        <w:tc>
          <w:tcPr>
            <w:tcW w:w="2802" w:type="dxa"/>
          </w:tcPr>
          <w:p w:rsidR="000164AB" w:rsidRPr="006D26AF" w:rsidRDefault="000164AB" w:rsidP="000763C4">
            <w:pPr>
              <w:rPr>
                <w:rFonts w:asciiTheme="minorHAnsi" w:hAnsiTheme="minorHAnsi"/>
                <w:color w:val="0070C0"/>
                <w:sz w:val="22"/>
              </w:rPr>
            </w:pPr>
            <w:r w:rsidRPr="006D26AF">
              <w:rPr>
                <w:rFonts w:asciiTheme="minorHAnsi" w:hAnsiTheme="minorHAnsi"/>
                <w:color w:val="0070C0"/>
                <w:sz w:val="22"/>
              </w:rPr>
              <w:t>The family’s closest neighbours</w:t>
            </w:r>
          </w:p>
        </w:tc>
        <w:tc>
          <w:tcPr>
            <w:tcW w:w="2126" w:type="dxa"/>
          </w:tcPr>
          <w:p w:rsidR="000164AB" w:rsidRPr="006D26AF" w:rsidRDefault="000164AB" w:rsidP="000763C4">
            <w:pPr>
              <w:rPr>
                <w:rFonts w:asciiTheme="minorHAnsi" w:hAnsiTheme="minorHAnsi"/>
                <w:color w:val="0070C0"/>
                <w:sz w:val="22"/>
              </w:rPr>
            </w:pPr>
            <w:r w:rsidRPr="006D26AF">
              <w:rPr>
                <w:rFonts w:asciiTheme="minorHAnsi" w:hAnsiTheme="minorHAnsi"/>
                <w:color w:val="0070C0"/>
                <w:sz w:val="22"/>
              </w:rPr>
              <w:t>22</w:t>
            </w:r>
            <w:r w:rsidRPr="006D26AF">
              <w:rPr>
                <w:rFonts w:asciiTheme="minorHAnsi" w:hAnsiTheme="minorHAnsi"/>
                <w:color w:val="0070C0"/>
                <w:sz w:val="22"/>
                <w:vertAlign w:val="superscript"/>
              </w:rPr>
              <w:t xml:space="preserve">nd </w:t>
            </w:r>
            <w:r w:rsidRPr="006D26AF">
              <w:rPr>
                <w:rFonts w:asciiTheme="minorHAnsi" w:hAnsiTheme="minorHAnsi"/>
                <w:color w:val="0070C0"/>
                <w:sz w:val="22"/>
              </w:rPr>
              <w:t>August</w:t>
            </w:r>
          </w:p>
        </w:tc>
        <w:tc>
          <w:tcPr>
            <w:tcW w:w="2268" w:type="dxa"/>
          </w:tcPr>
          <w:p w:rsidR="000164AB" w:rsidRPr="006D26AF" w:rsidRDefault="000164AB" w:rsidP="000763C4">
            <w:pPr>
              <w:rPr>
                <w:rFonts w:asciiTheme="minorHAnsi" w:hAnsiTheme="minorHAnsi"/>
                <w:color w:val="0070C0"/>
                <w:sz w:val="22"/>
              </w:rPr>
            </w:pPr>
            <w:r w:rsidRPr="006D26AF">
              <w:rPr>
                <w:rFonts w:asciiTheme="minorHAnsi" w:hAnsiTheme="minorHAnsi"/>
                <w:color w:val="0070C0"/>
                <w:sz w:val="22"/>
              </w:rPr>
              <w:t>Their homes</w:t>
            </w:r>
          </w:p>
        </w:tc>
        <w:tc>
          <w:tcPr>
            <w:tcW w:w="2046" w:type="dxa"/>
          </w:tcPr>
          <w:p w:rsidR="000164AB" w:rsidRPr="006D26AF" w:rsidRDefault="000164AB" w:rsidP="000763C4">
            <w:pPr>
              <w:rPr>
                <w:rFonts w:asciiTheme="minorHAnsi" w:hAnsiTheme="minorHAnsi"/>
                <w:color w:val="0070C0"/>
                <w:sz w:val="22"/>
              </w:rPr>
            </w:pPr>
            <w:r w:rsidRPr="006D26AF">
              <w:rPr>
                <w:rFonts w:asciiTheme="minorHAnsi" w:hAnsiTheme="minorHAnsi"/>
                <w:color w:val="0070C0"/>
                <w:sz w:val="22"/>
              </w:rPr>
              <w:t>B</w:t>
            </w:r>
          </w:p>
        </w:tc>
      </w:tr>
      <w:tr w:rsidR="000164AB" w:rsidRPr="006D26AF" w:rsidTr="000763C4">
        <w:tc>
          <w:tcPr>
            <w:tcW w:w="2802" w:type="dxa"/>
          </w:tcPr>
          <w:p w:rsidR="000164AB" w:rsidRPr="006D26AF" w:rsidRDefault="000164AB" w:rsidP="000763C4">
            <w:pPr>
              <w:rPr>
                <w:rFonts w:asciiTheme="minorHAnsi" w:hAnsiTheme="minorHAnsi"/>
                <w:color w:val="0070C0"/>
                <w:sz w:val="22"/>
              </w:rPr>
            </w:pPr>
            <w:r w:rsidRPr="006D26AF">
              <w:rPr>
                <w:rFonts w:asciiTheme="minorHAnsi" w:hAnsiTheme="minorHAnsi"/>
                <w:color w:val="0070C0"/>
                <w:sz w:val="22"/>
              </w:rPr>
              <w:t>Amina’s teacher</w:t>
            </w:r>
          </w:p>
        </w:tc>
        <w:tc>
          <w:tcPr>
            <w:tcW w:w="2126" w:type="dxa"/>
          </w:tcPr>
          <w:p w:rsidR="000164AB" w:rsidRPr="006D26AF" w:rsidRDefault="000164AB" w:rsidP="000763C4">
            <w:pPr>
              <w:rPr>
                <w:rFonts w:asciiTheme="minorHAnsi" w:hAnsiTheme="minorHAnsi"/>
                <w:color w:val="0070C0"/>
                <w:sz w:val="22"/>
              </w:rPr>
            </w:pPr>
            <w:r w:rsidRPr="006D26AF">
              <w:rPr>
                <w:rFonts w:asciiTheme="minorHAnsi" w:hAnsiTheme="minorHAnsi"/>
                <w:color w:val="0070C0"/>
                <w:sz w:val="22"/>
              </w:rPr>
              <w:t>22</w:t>
            </w:r>
            <w:r w:rsidRPr="006D26AF">
              <w:rPr>
                <w:rFonts w:asciiTheme="minorHAnsi" w:hAnsiTheme="minorHAnsi"/>
                <w:color w:val="0070C0"/>
                <w:sz w:val="22"/>
                <w:vertAlign w:val="superscript"/>
              </w:rPr>
              <w:t>nd</w:t>
            </w:r>
            <w:r w:rsidRPr="006D26AF">
              <w:rPr>
                <w:rFonts w:asciiTheme="minorHAnsi" w:hAnsiTheme="minorHAnsi"/>
                <w:color w:val="0070C0"/>
                <w:sz w:val="22"/>
              </w:rPr>
              <w:t xml:space="preserve"> August</w:t>
            </w:r>
          </w:p>
        </w:tc>
        <w:tc>
          <w:tcPr>
            <w:tcW w:w="2268" w:type="dxa"/>
          </w:tcPr>
          <w:p w:rsidR="000164AB" w:rsidRPr="006D26AF" w:rsidRDefault="000164AB" w:rsidP="000763C4">
            <w:pPr>
              <w:rPr>
                <w:rFonts w:asciiTheme="minorHAnsi" w:hAnsiTheme="minorHAnsi"/>
                <w:color w:val="0070C0"/>
                <w:sz w:val="22"/>
              </w:rPr>
            </w:pPr>
            <w:r w:rsidRPr="006D26AF">
              <w:rPr>
                <w:rFonts w:asciiTheme="minorHAnsi" w:hAnsiTheme="minorHAnsi"/>
                <w:color w:val="0070C0"/>
                <w:sz w:val="22"/>
              </w:rPr>
              <w:t>Office</w:t>
            </w:r>
          </w:p>
        </w:tc>
        <w:tc>
          <w:tcPr>
            <w:tcW w:w="2046" w:type="dxa"/>
          </w:tcPr>
          <w:p w:rsidR="000164AB" w:rsidRPr="006D26AF" w:rsidRDefault="000164AB" w:rsidP="000763C4">
            <w:pPr>
              <w:rPr>
                <w:rFonts w:asciiTheme="minorHAnsi" w:hAnsiTheme="minorHAnsi"/>
                <w:color w:val="0070C0"/>
                <w:sz w:val="22"/>
              </w:rPr>
            </w:pPr>
            <w:r w:rsidRPr="006D26AF">
              <w:rPr>
                <w:rFonts w:asciiTheme="minorHAnsi" w:hAnsiTheme="minorHAnsi"/>
                <w:color w:val="0070C0"/>
                <w:sz w:val="22"/>
              </w:rPr>
              <w:t>B</w:t>
            </w:r>
          </w:p>
        </w:tc>
      </w:tr>
      <w:tr w:rsidR="000164AB" w:rsidRPr="006D26AF" w:rsidTr="000763C4">
        <w:tc>
          <w:tcPr>
            <w:tcW w:w="2802" w:type="dxa"/>
          </w:tcPr>
          <w:p w:rsidR="000164AB" w:rsidRPr="006D26AF" w:rsidRDefault="000164AB" w:rsidP="000763C4">
            <w:pPr>
              <w:rPr>
                <w:rFonts w:asciiTheme="minorHAnsi" w:hAnsiTheme="minorHAnsi"/>
                <w:color w:val="0070C0"/>
                <w:sz w:val="22"/>
              </w:rPr>
            </w:pPr>
            <w:r w:rsidRPr="006D26AF">
              <w:rPr>
                <w:rFonts w:asciiTheme="minorHAnsi" w:hAnsiTheme="minorHAnsi"/>
                <w:color w:val="0070C0"/>
                <w:sz w:val="22"/>
              </w:rPr>
              <w:t xml:space="preserve">Amina’s father </w:t>
            </w:r>
          </w:p>
        </w:tc>
        <w:tc>
          <w:tcPr>
            <w:tcW w:w="2126" w:type="dxa"/>
          </w:tcPr>
          <w:p w:rsidR="000164AB" w:rsidRPr="006D26AF" w:rsidRDefault="000164AB" w:rsidP="000763C4">
            <w:pPr>
              <w:rPr>
                <w:rFonts w:asciiTheme="minorHAnsi" w:hAnsiTheme="minorHAnsi"/>
                <w:color w:val="0070C0"/>
                <w:sz w:val="22"/>
              </w:rPr>
            </w:pPr>
            <w:r w:rsidRPr="006D26AF">
              <w:rPr>
                <w:rFonts w:asciiTheme="minorHAnsi" w:hAnsiTheme="minorHAnsi"/>
                <w:color w:val="0070C0"/>
                <w:sz w:val="22"/>
              </w:rPr>
              <w:t>23</w:t>
            </w:r>
            <w:r w:rsidRPr="006D26AF">
              <w:rPr>
                <w:rFonts w:asciiTheme="minorHAnsi" w:hAnsiTheme="minorHAnsi"/>
                <w:color w:val="0070C0"/>
                <w:sz w:val="22"/>
                <w:vertAlign w:val="superscript"/>
              </w:rPr>
              <w:t>rd</w:t>
            </w:r>
            <w:r w:rsidRPr="006D26AF">
              <w:rPr>
                <w:rFonts w:asciiTheme="minorHAnsi" w:hAnsiTheme="minorHAnsi"/>
                <w:color w:val="0070C0"/>
                <w:sz w:val="22"/>
              </w:rPr>
              <w:t xml:space="preserve"> August</w:t>
            </w:r>
          </w:p>
        </w:tc>
        <w:tc>
          <w:tcPr>
            <w:tcW w:w="2268" w:type="dxa"/>
          </w:tcPr>
          <w:p w:rsidR="000164AB" w:rsidRPr="006D26AF" w:rsidRDefault="000164AB" w:rsidP="000763C4">
            <w:pPr>
              <w:rPr>
                <w:rFonts w:asciiTheme="minorHAnsi" w:hAnsiTheme="minorHAnsi"/>
                <w:color w:val="0070C0"/>
                <w:sz w:val="22"/>
              </w:rPr>
            </w:pPr>
            <w:r w:rsidRPr="006D26AF">
              <w:rPr>
                <w:rFonts w:asciiTheme="minorHAnsi" w:hAnsiTheme="minorHAnsi"/>
                <w:color w:val="0070C0"/>
                <w:sz w:val="22"/>
              </w:rPr>
              <w:t>Office</w:t>
            </w:r>
          </w:p>
        </w:tc>
        <w:tc>
          <w:tcPr>
            <w:tcW w:w="2046" w:type="dxa"/>
          </w:tcPr>
          <w:p w:rsidR="000164AB" w:rsidRPr="006D26AF" w:rsidRDefault="000164AB" w:rsidP="000763C4">
            <w:pPr>
              <w:rPr>
                <w:rFonts w:asciiTheme="minorHAnsi" w:hAnsiTheme="minorHAnsi"/>
                <w:color w:val="0070C0"/>
                <w:sz w:val="22"/>
              </w:rPr>
            </w:pPr>
            <w:r w:rsidRPr="006D26AF">
              <w:rPr>
                <w:rFonts w:asciiTheme="minorHAnsi" w:hAnsiTheme="minorHAnsi"/>
                <w:color w:val="0070C0"/>
                <w:sz w:val="22"/>
              </w:rPr>
              <w:t>A &amp; GCW</w:t>
            </w:r>
          </w:p>
        </w:tc>
      </w:tr>
      <w:tr w:rsidR="000164AB" w:rsidRPr="006D26AF" w:rsidTr="000763C4">
        <w:tc>
          <w:tcPr>
            <w:tcW w:w="2802" w:type="dxa"/>
          </w:tcPr>
          <w:p w:rsidR="000164AB" w:rsidRPr="006D26AF" w:rsidRDefault="000164AB" w:rsidP="000763C4">
            <w:pPr>
              <w:rPr>
                <w:rFonts w:asciiTheme="minorHAnsi" w:hAnsiTheme="minorHAnsi"/>
                <w:color w:val="0070C0"/>
                <w:sz w:val="22"/>
              </w:rPr>
            </w:pPr>
            <w:r w:rsidRPr="006D26AF">
              <w:rPr>
                <w:rFonts w:asciiTheme="minorHAnsi" w:hAnsiTheme="minorHAnsi"/>
                <w:color w:val="0070C0"/>
                <w:sz w:val="22"/>
              </w:rPr>
              <w:t xml:space="preserve">Amina </w:t>
            </w:r>
          </w:p>
        </w:tc>
        <w:tc>
          <w:tcPr>
            <w:tcW w:w="2126" w:type="dxa"/>
          </w:tcPr>
          <w:p w:rsidR="000164AB" w:rsidRPr="006D26AF" w:rsidRDefault="000164AB" w:rsidP="000763C4">
            <w:pPr>
              <w:rPr>
                <w:rFonts w:asciiTheme="minorHAnsi" w:hAnsiTheme="minorHAnsi"/>
                <w:color w:val="0070C0"/>
                <w:sz w:val="22"/>
              </w:rPr>
            </w:pPr>
            <w:r w:rsidRPr="006D26AF">
              <w:rPr>
                <w:rFonts w:asciiTheme="minorHAnsi" w:hAnsiTheme="minorHAnsi"/>
                <w:color w:val="0070C0"/>
                <w:sz w:val="22"/>
              </w:rPr>
              <w:t>23</w:t>
            </w:r>
            <w:r w:rsidRPr="006D26AF">
              <w:rPr>
                <w:rFonts w:asciiTheme="minorHAnsi" w:hAnsiTheme="minorHAnsi"/>
                <w:color w:val="0070C0"/>
                <w:sz w:val="22"/>
                <w:vertAlign w:val="superscript"/>
              </w:rPr>
              <w:t>rd</w:t>
            </w:r>
            <w:r w:rsidRPr="006D26AF">
              <w:rPr>
                <w:rFonts w:asciiTheme="minorHAnsi" w:hAnsiTheme="minorHAnsi"/>
                <w:color w:val="0070C0"/>
                <w:sz w:val="22"/>
              </w:rPr>
              <w:t xml:space="preserve"> August</w:t>
            </w:r>
          </w:p>
        </w:tc>
        <w:tc>
          <w:tcPr>
            <w:tcW w:w="2268" w:type="dxa"/>
          </w:tcPr>
          <w:p w:rsidR="000164AB" w:rsidRPr="006D26AF" w:rsidRDefault="000164AB" w:rsidP="000763C4">
            <w:pPr>
              <w:rPr>
                <w:rFonts w:asciiTheme="minorHAnsi" w:hAnsiTheme="minorHAnsi"/>
                <w:color w:val="0070C0"/>
                <w:sz w:val="22"/>
              </w:rPr>
            </w:pPr>
            <w:r w:rsidRPr="006D26AF">
              <w:rPr>
                <w:rFonts w:asciiTheme="minorHAnsi" w:hAnsiTheme="minorHAnsi"/>
                <w:color w:val="0070C0"/>
                <w:sz w:val="22"/>
              </w:rPr>
              <w:t xml:space="preserve">Office </w:t>
            </w:r>
          </w:p>
        </w:tc>
        <w:tc>
          <w:tcPr>
            <w:tcW w:w="2046" w:type="dxa"/>
          </w:tcPr>
          <w:p w:rsidR="000164AB" w:rsidRPr="006D26AF" w:rsidRDefault="000164AB" w:rsidP="000763C4">
            <w:pPr>
              <w:rPr>
                <w:rFonts w:asciiTheme="minorHAnsi" w:hAnsiTheme="minorHAnsi"/>
                <w:color w:val="0070C0"/>
                <w:sz w:val="22"/>
              </w:rPr>
            </w:pPr>
            <w:r w:rsidRPr="006D26AF">
              <w:rPr>
                <w:rFonts w:asciiTheme="minorHAnsi" w:hAnsiTheme="minorHAnsi"/>
                <w:color w:val="0070C0"/>
                <w:sz w:val="22"/>
              </w:rPr>
              <w:t>A &amp; GCW</w:t>
            </w:r>
          </w:p>
        </w:tc>
      </w:tr>
    </w:tbl>
    <w:p w:rsidR="000164AB" w:rsidRPr="006D26AF" w:rsidRDefault="000164AB" w:rsidP="000164AB">
      <w:pPr>
        <w:rPr>
          <w:rFonts w:asciiTheme="minorHAnsi" w:hAnsiTheme="minorHAnsi"/>
          <w:sz w:val="22"/>
        </w:rPr>
      </w:pPr>
    </w:p>
    <w:tbl>
      <w:tblPr>
        <w:tblStyle w:val="TableGrid"/>
        <w:tblW w:w="0" w:type="auto"/>
        <w:tblLayout w:type="fixed"/>
        <w:tblLook w:val="04A0" w:firstRow="1" w:lastRow="0" w:firstColumn="1" w:lastColumn="0" w:noHBand="0" w:noVBand="1"/>
      </w:tblPr>
      <w:tblGrid>
        <w:gridCol w:w="9242"/>
      </w:tblGrid>
      <w:tr w:rsidR="000164AB" w:rsidRPr="006D26AF" w:rsidTr="000763C4">
        <w:tc>
          <w:tcPr>
            <w:tcW w:w="9242" w:type="dxa"/>
            <w:shd w:val="clear" w:color="auto" w:fill="B8CCE4" w:themeFill="accent1" w:themeFillTint="66"/>
          </w:tcPr>
          <w:p w:rsidR="000164AB" w:rsidRPr="006D26AF" w:rsidRDefault="000164AB" w:rsidP="000763C4">
            <w:pPr>
              <w:rPr>
                <w:rFonts w:asciiTheme="minorHAnsi" w:hAnsiTheme="minorHAnsi"/>
                <w:b/>
                <w:sz w:val="22"/>
              </w:rPr>
            </w:pPr>
            <w:r w:rsidRPr="006D26AF">
              <w:rPr>
                <w:rFonts w:asciiTheme="minorHAnsi" w:hAnsiTheme="minorHAnsi"/>
                <w:b/>
                <w:sz w:val="22"/>
              </w:rPr>
              <w:t xml:space="preserve">Protection Needs and Care Assessment </w:t>
            </w:r>
          </w:p>
        </w:tc>
      </w:tr>
      <w:tr w:rsidR="000164AB" w:rsidRPr="006D26AF" w:rsidTr="000763C4">
        <w:tc>
          <w:tcPr>
            <w:tcW w:w="9242" w:type="dxa"/>
          </w:tcPr>
          <w:p w:rsidR="000164AB" w:rsidRPr="006D26AF" w:rsidRDefault="000164AB" w:rsidP="000763C4">
            <w:pPr>
              <w:autoSpaceDE w:val="0"/>
              <w:adjustRightInd w:val="0"/>
              <w:rPr>
                <w:rFonts w:asciiTheme="minorHAnsi" w:hAnsiTheme="minorHAnsi" w:cs="TimesNewRomanPS-BoldMT"/>
                <w:b/>
                <w:bCs/>
                <w:sz w:val="22"/>
              </w:rPr>
            </w:pPr>
            <w:r w:rsidRPr="006D26AF">
              <w:rPr>
                <w:rFonts w:asciiTheme="minorHAnsi" w:hAnsiTheme="minorHAnsi" w:cs="TimesNewRomanPS-BoldMT"/>
                <w:b/>
                <w:bCs/>
                <w:sz w:val="22"/>
              </w:rPr>
              <w:t>Living and Care Arrangements</w:t>
            </w:r>
          </w:p>
          <w:p w:rsidR="000164AB" w:rsidRPr="006D26AF" w:rsidRDefault="000164AB" w:rsidP="000763C4">
            <w:pPr>
              <w:contextualSpacing/>
              <w:jc w:val="both"/>
              <w:rPr>
                <w:rFonts w:asciiTheme="minorHAnsi" w:hAnsiTheme="minorHAnsi" w:cs="Calibri"/>
                <w:color w:val="0070C0"/>
                <w:sz w:val="22"/>
              </w:rPr>
            </w:pPr>
            <w:r w:rsidRPr="006D26AF">
              <w:rPr>
                <w:rFonts w:asciiTheme="minorHAnsi" w:hAnsiTheme="minorHAnsi" w:cs="Calibri"/>
                <w:color w:val="0070C0"/>
                <w:sz w:val="22"/>
              </w:rPr>
              <w:t xml:space="preserve">Amina lives with her mother (37), father (49) and her </w:t>
            </w:r>
            <w:r w:rsidR="006D26AF" w:rsidRPr="006D26AF">
              <w:rPr>
                <w:rFonts w:asciiTheme="minorHAnsi" w:hAnsiTheme="minorHAnsi" w:cs="Calibri"/>
                <w:color w:val="0070C0"/>
                <w:sz w:val="22"/>
              </w:rPr>
              <w:t>four</w:t>
            </w:r>
            <w:r w:rsidRPr="006D26AF">
              <w:rPr>
                <w:rFonts w:asciiTheme="minorHAnsi" w:hAnsiTheme="minorHAnsi" w:cs="Calibri"/>
                <w:color w:val="0070C0"/>
                <w:sz w:val="22"/>
              </w:rPr>
              <w:t xml:space="preserve"> younger sisters (12, 10, 9 and 4). She is the eldest child so she helps her mother quite a lot with chores  but her mother is kind and lets her do fewer chores when she is preparing for exams. Amina shares a room with her younger sister (12) while the other three sisters share another room. The house is small but well-kept and clean. </w:t>
            </w:r>
          </w:p>
          <w:p w:rsidR="000164AB" w:rsidRPr="006D26AF" w:rsidRDefault="000164AB" w:rsidP="000763C4">
            <w:pPr>
              <w:contextualSpacing/>
              <w:jc w:val="both"/>
              <w:rPr>
                <w:rFonts w:asciiTheme="minorHAnsi" w:hAnsiTheme="minorHAnsi" w:cs="Calibri"/>
                <w:color w:val="0070C0"/>
                <w:sz w:val="22"/>
              </w:rPr>
            </w:pPr>
          </w:p>
          <w:p w:rsidR="000164AB" w:rsidRPr="006D26AF" w:rsidRDefault="000164AB" w:rsidP="000763C4">
            <w:pPr>
              <w:contextualSpacing/>
              <w:jc w:val="both"/>
              <w:rPr>
                <w:rFonts w:asciiTheme="minorHAnsi" w:hAnsiTheme="minorHAnsi" w:cs="Calibri"/>
                <w:color w:val="0070C0"/>
                <w:sz w:val="22"/>
              </w:rPr>
            </w:pPr>
            <w:r w:rsidRPr="006D26AF">
              <w:rPr>
                <w:rFonts w:asciiTheme="minorHAnsi" w:hAnsiTheme="minorHAnsi" w:cs="Calibri"/>
                <w:color w:val="0070C0"/>
                <w:sz w:val="22"/>
              </w:rPr>
              <w:t xml:space="preserve">Amina and her sisters say that they get along well and they love their parents but that they hate it when they argue. They are scared of their father as he sometimes beats their mother. Their mother does not speak about this but instead tries to pretend it is not happening. She excuses her father saying he is under a lot of pressure. </w:t>
            </w:r>
          </w:p>
        </w:tc>
      </w:tr>
    </w:tbl>
    <w:p w:rsidR="000164AB" w:rsidRPr="006D26AF" w:rsidRDefault="000164AB" w:rsidP="000164AB">
      <w:pPr>
        <w:rPr>
          <w:sz w:val="22"/>
        </w:rPr>
      </w:pPr>
    </w:p>
    <w:tbl>
      <w:tblPr>
        <w:tblStyle w:val="TableGrid"/>
        <w:tblW w:w="0" w:type="auto"/>
        <w:tblLayout w:type="fixed"/>
        <w:tblLook w:val="04A0" w:firstRow="1" w:lastRow="0" w:firstColumn="1" w:lastColumn="0" w:noHBand="0" w:noVBand="1"/>
      </w:tblPr>
      <w:tblGrid>
        <w:gridCol w:w="9242"/>
      </w:tblGrid>
      <w:tr w:rsidR="000164AB" w:rsidRPr="006D26AF" w:rsidTr="000763C4">
        <w:tc>
          <w:tcPr>
            <w:tcW w:w="9242" w:type="dxa"/>
          </w:tcPr>
          <w:p w:rsidR="000164AB" w:rsidRPr="006D26AF" w:rsidRDefault="000164AB" w:rsidP="000763C4">
            <w:pPr>
              <w:autoSpaceDE w:val="0"/>
              <w:adjustRightInd w:val="0"/>
              <w:rPr>
                <w:rFonts w:asciiTheme="minorHAnsi" w:hAnsiTheme="minorHAnsi" w:cs="TimesNewRomanPS-BoldMT"/>
                <w:b/>
                <w:bCs/>
                <w:sz w:val="22"/>
              </w:rPr>
            </w:pPr>
            <w:r w:rsidRPr="006D26AF">
              <w:rPr>
                <w:rFonts w:asciiTheme="minorHAnsi" w:hAnsiTheme="minorHAnsi" w:cs="TimesNewRomanPS-BoldMT"/>
                <w:b/>
                <w:bCs/>
                <w:sz w:val="22"/>
              </w:rPr>
              <w:t xml:space="preserve">Safety </w:t>
            </w:r>
          </w:p>
          <w:p w:rsidR="000164AB" w:rsidRPr="006D26AF" w:rsidRDefault="000164AB" w:rsidP="000763C4">
            <w:pPr>
              <w:autoSpaceDE w:val="0"/>
              <w:adjustRightInd w:val="0"/>
              <w:rPr>
                <w:rFonts w:asciiTheme="minorHAnsi" w:hAnsiTheme="minorHAnsi"/>
                <w:color w:val="0070C0"/>
                <w:sz w:val="22"/>
              </w:rPr>
            </w:pPr>
            <w:r w:rsidRPr="006D26AF">
              <w:rPr>
                <w:rFonts w:asciiTheme="minorHAnsi" w:hAnsiTheme="minorHAnsi"/>
                <w:color w:val="0070C0"/>
                <w:sz w:val="22"/>
              </w:rPr>
              <w:t xml:space="preserve">Amina referred herself to Girls Support Trust after her father threatened to kill her after trying to force her to marry an older man. She is scared of her father as he and Amina’s mother argue a lot and sometimes he has used physical violence. She believed that he might be violent towards her even if he did not kill her and this is why she sought help. </w:t>
            </w:r>
          </w:p>
          <w:p w:rsidR="000164AB" w:rsidRPr="006D26AF" w:rsidRDefault="000164AB" w:rsidP="000763C4">
            <w:pPr>
              <w:autoSpaceDE w:val="0"/>
              <w:adjustRightInd w:val="0"/>
              <w:rPr>
                <w:rFonts w:asciiTheme="minorHAnsi" w:hAnsiTheme="minorHAnsi"/>
                <w:color w:val="0070C0"/>
                <w:sz w:val="22"/>
              </w:rPr>
            </w:pPr>
          </w:p>
          <w:p w:rsidR="000164AB" w:rsidRPr="006D26AF" w:rsidRDefault="000164AB" w:rsidP="000763C4">
            <w:pPr>
              <w:autoSpaceDE w:val="0"/>
              <w:adjustRightInd w:val="0"/>
              <w:rPr>
                <w:rFonts w:asciiTheme="minorHAnsi" w:hAnsiTheme="minorHAnsi"/>
                <w:color w:val="0070C0"/>
                <w:sz w:val="22"/>
              </w:rPr>
            </w:pPr>
            <w:r w:rsidRPr="006D26AF">
              <w:rPr>
                <w:rFonts w:asciiTheme="minorHAnsi" w:hAnsiTheme="minorHAnsi"/>
                <w:color w:val="0070C0"/>
                <w:sz w:val="22"/>
              </w:rPr>
              <w:t xml:space="preserve">Following her registration and initial assessment interview, Amina was made aware of the options available to keep her safe. It was decided that she would stay with a ‘safe family’ temporarily in a location where she could be kept safe and not noticed by other people. </w:t>
            </w:r>
          </w:p>
          <w:p w:rsidR="000164AB" w:rsidRPr="006D26AF" w:rsidRDefault="000164AB" w:rsidP="000763C4">
            <w:pPr>
              <w:autoSpaceDE w:val="0"/>
              <w:adjustRightInd w:val="0"/>
              <w:rPr>
                <w:rFonts w:asciiTheme="minorHAnsi" w:hAnsiTheme="minorHAnsi"/>
                <w:color w:val="0070C0"/>
                <w:sz w:val="22"/>
              </w:rPr>
            </w:pPr>
          </w:p>
          <w:p w:rsidR="000164AB" w:rsidRPr="006D26AF" w:rsidRDefault="000164AB" w:rsidP="000763C4">
            <w:pPr>
              <w:autoSpaceDE w:val="0"/>
              <w:adjustRightInd w:val="0"/>
              <w:rPr>
                <w:rFonts w:asciiTheme="minorHAnsi" w:hAnsiTheme="minorHAnsi"/>
                <w:color w:val="0070C0"/>
                <w:sz w:val="22"/>
              </w:rPr>
            </w:pPr>
            <w:r w:rsidRPr="006D26AF">
              <w:rPr>
                <w:rFonts w:asciiTheme="minorHAnsi" w:hAnsiTheme="minorHAnsi"/>
                <w:color w:val="0070C0"/>
                <w:sz w:val="22"/>
              </w:rPr>
              <w:t xml:space="preserve">Following legal advice, Amina decided to report to the police about the violence her father threatened her with and about the forced marriage. She felt that without this nothing would change for her safety and that of her mothers and sisters and things may get worse. She was still very scared about this and worried about what her father would think of her. </w:t>
            </w:r>
          </w:p>
          <w:p w:rsidR="000164AB" w:rsidRPr="006D26AF" w:rsidRDefault="000164AB" w:rsidP="000763C4">
            <w:pPr>
              <w:autoSpaceDE w:val="0"/>
              <w:adjustRightInd w:val="0"/>
              <w:rPr>
                <w:rFonts w:asciiTheme="minorHAnsi" w:hAnsiTheme="minorHAnsi"/>
                <w:color w:val="0070C0"/>
                <w:sz w:val="22"/>
              </w:rPr>
            </w:pPr>
          </w:p>
          <w:p w:rsidR="000164AB" w:rsidRPr="006D26AF" w:rsidRDefault="000164AB" w:rsidP="000763C4">
            <w:pPr>
              <w:autoSpaceDE w:val="0"/>
              <w:adjustRightInd w:val="0"/>
              <w:rPr>
                <w:rFonts w:asciiTheme="minorHAnsi" w:hAnsiTheme="minorHAnsi"/>
                <w:color w:val="0070C0"/>
                <w:sz w:val="22"/>
              </w:rPr>
            </w:pPr>
            <w:r w:rsidRPr="006D26AF">
              <w:rPr>
                <w:rFonts w:asciiTheme="minorHAnsi" w:hAnsiTheme="minorHAnsi"/>
                <w:color w:val="0070C0"/>
                <w:sz w:val="22"/>
              </w:rPr>
              <w:t xml:space="preserve">After Amina’s father was arrested around 20 members of the extended family came to the Girls </w:t>
            </w:r>
            <w:r w:rsidRPr="006D26AF">
              <w:rPr>
                <w:rFonts w:asciiTheme="minorHAnsi" w:hAnsiTheme="minorHAnsi"/>
                <w:color w:val="0070C0"/>
                <w:sz w:val="22"/>
              </w:rPr>
              <w:lastRenderedPageBreak/>
              <w:t xml:space="preserve">Support Trust office threatening violence against the caseworkers. It took a long time to calm them down. It was only once the police arrived that the situation stabilised. </w:t>
            </w:r>
          </w:p>
          <w:p w:rsidR="000164AB" w:rsidRPr="006D26AF" w:rsidRDefault="000164AB" w:rsidP="000763C4">
            <w:pPr>
              <w:autoSpaceDE w:val="0"/>
              <w:adjustRightInd w:val="0"/>
              <w:rPr>
                <w:rFonts w:asciiTheme="minorHAnsi" w:hAnsiTheme="minorHAnsi"/>
                <w:color w:val="0070C0"/>
                <w:sz w:val="22"/>
              </w:rPr>
            </w:pPr>
          </w:p>
          <w:p w:rsidR="000164AB" w:rsidRPr="006D26AF" w:rsidRDefault="000164AB" w:rsidP="000763C4">
            <w:pPr>
              <w:autoSpaceDE w:val="0"/>
              <w:adjustRightInd w:val="0"/>
              <w:rPr>
                <w:rFonts w:asciiTheme="minorHAnsi" w:hAnsiTheme="minorHAnsi"/>
                <w:color w:val="0070C0"/>
                <w:sz w:val="22"/>
              </w:rPr>
            </w:pPr>
            <w:r w:rsidRPr="006D26AF">
              <w:rPr>
                <w:rFonts w:asciiTheme="minorHAnsi" w:hAnsiTheme="minorHAnsi"/>
                <w:color w:val="0070C0"/>
                <w:sz w:val="22"/>
              </w:rPr>
              <w:t>A meeting was held the next day with the Girls Support Trust caseworker and Supervisor and the government caseworker with the same extended family members that came to the office and with the village’s religious leader. In the meeting</w:t>
            </w:r>
            <w:r w:rsidR="006D26AF">
              <w:rPr>
                <w:rFonts w:asciiTheme="minorHAnsi" w:hAnsiTheme="minorHAnsi"/>
                <w:color w:val="0070C0"/>
                <w:sz w:val="22"/>
              </w:rPr>
              <w:t>,</w:t>
            </w:r>
            <w:r w:rsidRPr="006D26AF">
              <w:rPr>
                <w:rFonts w:asciiTheme="minorHAnsi" w:hAnsiTheme="minorHAnsi"/>
                <w:color w:val="0070C0"/>
                <w:sz w:val="22"/>
              </w:rPr>
              <w:t xml:space="preserve"> Girls Support Trust and the government caseworker explained what had taken place </w:t>
            </w:r>
            <w:r w:rsidR="006D26AF">
              <w:rPr>
                <w:rFonts w:asciiTheme="minorHAnsi" w:hAnsiTheme="minorHAnsi"/>
                <w:color w:val="0070C0"/>
                <w:sz w:val="22"/>
              </w:rPr>
              <w:t>to</w:t>
            </w:r>
            <w:r w:rsidRPr="006D26AF">
              <w:rPr>
                <w:rFonts w:asciiTheme="minorHAnsi" w:hAnsiTheme="minorHAnsi"/>
                <w:color w:val="0070C0"/>
                <w:sz w:val="22"/>
              </w:rPr>
              <w:t xml:space="preserve"> le</w:t>
            </w:r>
            <w:r w:rsidR="006D26AF">
              <w:rPr>
                <w:rFonts w:asciiTheme="minorHAnsi" w:hAnsiTheme="minorHAnsi"/>
                <w:color w:val="0070C0"/>
                <w:sz w:val="22"/>
              </w:rPr>
              <w:t>a</w:t>
            </w:r>
            <w:r w:rsidRPr="006D26AF">
              <w:rPr>
                <w:rFonts w:asciiTheme="minorHAnsi" w:hAnsiTheme="minorHAnsi"/>
                <w:color w:val="0070C0"/>
                <w:sz w:val="22"/>
              </w:rPr>
              <w:t xml:space="preserve">d to the arrest of Amina’s father and why this was needed.  </w:t>
            </w:r>
          </w:p>
          <w:p w:rsidR="000164AB" w:rsidRPr="006D26AF" w:rsidRDefault="000164AB" w:rsidP="000763C4">
            <w:pPr>
              <w:autoSpaceDE w:val="0"/>
              <w:adjustRightInd w:val="0"/>
              <w:rPr>
                <w:rFonts w:asciiTheme="minorHAnsi" w:hAnsiTheme="minorHAnsi"/>
                <w:color w:val="0070C0"/>
                <w:sz w:val="22"/>
              </w:rPr>
            </w:pPr>
          </w:p>
          <w:p w:rsidR="000164AB" w:rsidRPr="006D26AF" w:rsidRDefault="000164AB" w:rsidP="000763C4">
            <w:pPr>
              <w:autoSpaceDE w:val="0"/>
              <w:adjustRightInd w:val="0"/>
              <w:rPr>
                <w:rFonts w:asciiTheme="minorHAnsi" w:hAnsiTheme="minorHAnsi"/>
                <w:color w:val="0070C0"/>
                <w:sz w:val="22"/>
              </w:rPr>
            </w:pPr>
            <w:r w:rsidRPr="006D26AF">
              <w:rPr>
                <w:rFonts w:asciiTheme="minorHAnsi" w:hAnsiTheme="minorHAnsi"/>
                <w:color w:val="0070C0"/>
                <w:sz w:val="22"/>
              </w:rPr>
              <w:t>The family members were not happy but accepted the authority of the police to have made the arrest. The religious leader told the family that what Girls Support Trust and the government did was to look out for Amina’s safety which was right. The religious leader reassured Girls Support Trust that they would not experience any more threats from the family and that he would advocate against early marriage and violence in the community.</w:t>
            </w:r>
          </w:p>
          <w:p w:rsidR="000164AB" w:rsidRPr="006D26AF" w:rsidRDefault="000164AB" w:rsidP="000763C4">
            <w:pPr>
              <w:autoSpaceDE w:val="0"/>
              <w:adjustRightInd w:val="0"/>
              <w:rPr>
                <w:rFonts w:asciiTheme="minorHAnsi" w:hAnsiTheme="minorHAnsi"/>
                <w:b/>
                <w:sz w:val="22"/>
              </w:rPr>
            </w:pPr>
          </w:p>
          <w:p w:rsidR="000164AB" w:rsidRPr="006D26AF" w:rsidRDefault="000164AB" w:rsidP="000763C4">
            <w:pPr>
              <w:autoSpaceDE w:val="0"/>
              <w:adjustRightInd w:val="0"/>
              <w:rPr>
                <w:rFonts w:asciiTheme="minorHAnsi" w:hAnsiTheme="minorHAnsi"/>
                <w:color w:val="0070C0"/>
                <w:sz w:val="22"/>
              </w:rPr>
            </w:pPr>
            <w:r w:rsidRPr="006D26AF">
              <w:rPr>
                <w:rFonts w:asciiTheme="minorHAnsi" w:hAnsiTheme="minorHAnsi"/>
                <w:color w:val="0070C0"/>
                <w:sz w:val="22"/>
              </w:rPr>
              <w:t xml:space="preserve">Amina says that she feels safe with her foster family but wants to go back to school and lead a normal life. She would be willing to go back home if her father promised to not be violent again towards her mother or any of the sisters and if they had the community support to monitor and protect them against any threats.  </w:t>
            </w:r>
          </w:p>
          <w:p w:rsidR="000164AB" w:rsidRPr="006D26AF" w:rsidRDefault="000164AB" w:rsidP="000763C4">
            <w:pPr>
              <w:autoSpaceDE w:val="0"/>
              <w:adjustRightInd w:val="0"/>
              <w:rPr>
                <w:rFonts w:asciiTheme="minorHAnsi" w:hAnsiTheme="minorHAnsi"/>
                <w:color w:val="0070C0"/>
                <w:sz w:val="22"/>
              </w:rPr>
            </w:pPr>
          </w:p>
          <w:p w:rsidR="000164AB" w:rsidRPr="006D26AF" w:rsidRDefault="000164AB" w:rsidP="000763C4">
            <w:pPr>
              <w:autoSpaceDE w:val="0"/>
              <w:adjustRightInd w:val="0"/>
              <w:rPr>
                <w:rFonts w:asciiTheme="minorHAnsi" w:hAnsiTheme="minorHAnsi"/>
                <w:color w:val="0070C0"/>
                <w:sz w:val="22"/>
              </w:rPr>
            </w:pPr>
            <w:r w:rsidRPr="006D26AF">
              <w:rPr>
                <w:rFonts w:asciiTheme="minorHAnsi" w:hAnsiTheme="minorHAnsi"/>
                <w:color w:val="0070C0"/>
                <w:sz w:val="22"/>
              </w:rPr>
              <w:t xml:space="preserve">Following interviews with Amina, her mother, the religious leader and Amina’s teacher Girls Support Trust and the government caseworker recommended to the Magistrate that Amina’s father should be not sentenced but given a warning. </w:t>
            </w:r>
          </w:p>
          <w:p w:rsidR="000164AB" w:rsidRPr="006D26AF" w:rsidRDefault="000164AB" w:rsidP="000763C4">
            <w:pPr>
              <w:autoSpaceDE w:val="0"/>
              <w:adjustRightInd w:val="0"/>
              <w:rPr>
                <w:rFonts w:asciiTheme="minorHAnsi" w:hAnsiTheme="minorHAnsi"/>
                <w:color w:val="0070C0"/>
                <w:sz w:val="22"/>
              </w:rPr>
            </w:pPr>
          </w:p>
          <w:p w:rsidR="000164AB" w:rsidRPr="006D26AF" w:rsidRDefault="000164AB" w:rsidP="000763C4">
            <w:pPr>
              <w:autoSpaceDE w:val="0"/>
              <w:adjustRightInd w:val="0"/>
              <w:rPr>
                <w:rFonts w:asciiTheme="minorHAnsi" w:hAnsiTheme="minorHAnsi"/>
                <w:color w:val="0070C0"/>
                <w:sz w:val="22"/>
              </w:rPr>
            </w:pPr>
            <w:r w:rsidRPr="006D26AF">
              <w:rPr>
                <w:rFonts w:asciiTheme="minorHAnsi" w:hAnsiTheme="minorHAnsi"/>
                <w:color w:val="0070C0"/>
                <w:sz w:val="22"/>
              </w:rPr>
              <w:t xml:space="preserve">Everybody agreed that Amina’s father would not have wanted Amina to leave school and get married if he had not been experiencing financial issues. They say that while he has only recently become physically violent towards his wife; after experiencing after the financial problems. They say he is a good man and this behaviour could change again for the better. </w:t>
            </w:r>
          </w:p>
          <w:p w:rsidR="000164AB" w:rsidRPr="006D26AF" w:rsidRDefault="000164AB" w:rsidP="000763C4">
            <w:pPr>
              <w:autoSpaceDE w:val="0"/>
              <w:adjustRightInd w:val="0"/>
              <w:rPr>
                <w:rFonts w:asciiTheme="minorHAnsi" w:hAnsiTheme="minorHAnsi"/>
                <w:color w:val="0070C0"/>
                <w:sz w:val="22"/>
              </w:rPr>
            </w:pPr>
          </w:p>
          <w:p w:rsidR="000164AB" w:rsidRPr="006D26AF" w:rsidRDefault="000164AB" w:rsidP="006D26AF">
            <w:pPr>
              <w:autoSpaceDE w:val="0"/>
              <w:adjustRightInd w:val="0"/>
              <w:rPr>
                <w:rFonts w:asciiTheme="minorHAnsi" w:hAnsiTheme="minorHAnsi"/>
                <w:color w:val="0070C0"/>
                <w:sz w:val="22"/>
              </w:rPr>
            </w:pPr>
            <w:r w:rsidRPr="006D26AF">
              <w:rPr>
                <w:rFonts w:asciiTheme="minorHAnsi" w:hAnsiTheme="minorHAnsi"/>
                <w:color w:val="0070C0"/>
                <w:sz w:val="22"/>
              </w:rPr>
              <w:t>The man who solicited to marry Amina</w:t>
            </w:r>
            <w:r w:rsidRPr="006D26AF">
              <w:rPr>
                <w:rFonts w:asciiTheme="minorHAnsi" w:hAnsiTheme="minorHAnsi"/>
                <w:b/>
                <w:color w:val="0070C0"/>
                <w:sz w:val="22"/>
              </w:rPr>
              <w:t xml:space="preserve"> </w:t>
            </w:r>
            <w:r w:rsidRPr="006D26AF">
              <w:rPr>
                <w:rFonts w:asciiTheme="minorHAnsi" w:hAnsiTheme="minorHAnsi"/>
                <w:color w:val="0070C0"/>
                <w:sz w:val="22"/>
              </w:rPr>
              <w:t>has been charged</w:t>
            </w:r>
            <w:r w:rsidR="006D26AF">
              <w:rPr>
                <w:rFonts w:asciiTheme="minorHAnsi" w:hAnsiTheme="minorHAnsi"/>
                <w:color w:val="0070C0"/>
                <w:sz w:val="22"/>
              </w:rPr>
              <w:t>. Th</w:t>
            </w:r>
            <w:r w:rsidRPr="006D26AF">
              <w:rPr>
                <w:rFonts w:asciiTheme="minorHAnsi" w:hAnsiTheme="minorHAnsi"/>
                <w:color w:val="0070C0"/>
                <w:sz w:val="22"/>
              </w:rPr>
              <w:t xml:space="preserve">ere are no signs </w:t>
            </w:r>
            <w:r w:rsidR="006D26AF">
              <w:rPr>
                <w:rFonts w:asciiTheme="minorHAnsi" w:hAnsiTheme="minorHAnsi"/>
                <w:color w:val="0070C0"/>
                <w:sz w:val="22"/>
              </w:rPr>
              <w:t>there will be</w:t>
            </w:r>
            <w:r w:rsidRPr="006D26AF">
              <w:rPr>
                <w:rFonts w:asciiTheme="minorHAnsi" w:hAnsiTheme="minorHAnsi"/>
                <w:color w:val="0070C0"/>
                <w:sz w:val="22"/>
              </w:rPr>
              <w:t xml:space="preserve"> retaliation. </w:t>
            </w:r>
          </w:p>
        </w:tc>
      </w:tr>
    </w:tbl>
    <w:p w:rsidR="000164AB" w:rsidRPr="006D26AF" w:rsidRDefault="000164AB" w:rsidP="000164AB">
      <w:pPr>
        <w:rPr>
          <w:sz w:val="22"/>
        </w:rPr>
      </w:pPr>
    </w:p>
    <w:tbl>
      <w:tblPr>
        <w:tblStyle w:val="TableGrid"/>
        <w:tblW w:w="0" w:type="auto"/>
        <w:tblLayout w:type="fixed"/>
        <w:tblLook w:val="04A0" w:firstRow="1" w:lastRow="0" w:firstColumn="1" w:lastColumn="0" w:noHBand="0" w:noVBand="1"/>
      </w:tblPr>
      <w:tblGrid>
        <w:gridCol w:w="9242"/>
      </w:tblGrid>
      <w:tr w:rsidR="000164AB" w:rsidRPr="006D26AF" w:rsidTr="000763C4">
        <w:tc>
          <w:tcPr>
            <w:tcW w:w="9242" w:type="dxa"/>
            <w:tcBorders>
              <w:bottom w:val="single" w:sz="4" w:space="0" w:color="auto"/>
            </w:tcBorders>
          </w:tcPr>
          <w:p w:rsidR="000164AB" w:rsidRPr="006D26AF" w:rsidRDefault="000164AB" w:rsidP="006D26AF">
            <w:pPr>
              <w:autoSpaceDE w:val="0"/>
              <w:adjustRightInd w:val="0"/>
              <w:contextualSpacing/>
              <w:rPr>
                <w:rFonts w:asciiTheme="minorHAnsi" w:hAnsiTheme="minorHAnsi" w:cs="TimesNewRomanPS-BoldMT"/>
                <w:b/>
                <w:bCs/>
                <w:sz w:val="22"/>
              </w:rPr>
            </w:pPr>
            <w:r w:rsidRPr="006D26AF">
              <w:rPr>
                <w:rFonts w:asciiTheme="minorHAnsi" w:hAnsiTheme="minorHAnsi" w:cs="TimesNewRomanPS-BoldMT"/>
                <w:b/>
                <w:bCs/>
                <w:sz w:val="22"/>
              </w:rPr>
              <w:t>Protection and Psychosocial Wellbeing</w:t>
            </w:r>
          </w:p>
          <w:p w:rsidR="000164AB" w:rsidRPr="006D26AF" w:rsidRDefault="000164AB" w:rsidP="006D26AF">
            <w:pPr>
              <w:suppressAutoHyphens w:val="0"/>
              <w:autoSpaceDN/>
              <w:contextualSpacing/>
              <w:textAlignment w:val="auto"/>
              <w:rPr>
                <w:rFonts w:asciiTheme="minorHAnsi" w:hAnsiTheme="minorHAnsi"/>
                <w:color w:val="0070C0"/>
                <w:sz w:val="22"/>
              </w:rPr>
            </w:pPr>
            <w:r w:rsidRPr="006D26AF">
              <w:rPr>
                <w:rFonts w:asciiTheme="minorHAnsi" w:hAnsiTheme="minorHAnsi"/>
                <w:color w:val="0070C0"/>
                <w:sz w:val="22"/>
              </w:rPr>
              <w:t xml:space="preserve">Amina has been emotionally very strong throughout the whole case. She was initially very upset, scared and tearful when she reported, but some breathing exercises helped her to calm down. Amina and her ‘safe family’ have since consistently reported that she is feeling strong, safe and calm. However, she is frustrated that she is missing out on schooling and worried about the safety of her mother and sisters.  </w:t>
            </w:r>
          </w:p>
        </w:tc>
      </w:tr>
    </w:tbl>
    <w:p w:rsidR="000164AB" w:rsidRPr="006D26AF" w:rsidRDefault="000164AB" w:rsidP="000164AB">
      <w:pPr>
        <w:rPr>
          <w:sz w:val="22"/>
        </w:rPr>
      </w:pPr>
    </w:p>
    <w:tbl>
      <w:tblPr>
        <w:tblStyle w:val="TableGrid"/>
        <w:tblW w:w="0" w:type="auto"/>
        <w:tblLayout w:type="fixed"/>
        <w:tblLook w:val="04A0" w:firstRow="1" w:lastRow="0" w:firstColumn="1" w:lastColumn="0" w:noHBand="0" w:noVBand="1"/>
      </w:tblPr>
      <w:tblGrid>
        <w:gridCol w:w="9242"/>
      </w:tblGrid>
      <w:tr w:rsidR="000164AB" w:rsidRPr="006D26AF" w:rsidTr="000763C4">
        <w:tc>
          <w:tcPr>
            <w:tcW w:w="9242" w:type="dxa"/>
            <w:shd w:val="clear" w:color="auto" w:fill="B8CCE4" w:themeFill="accent1" w:themeFillTint="66"/>
          </w:tcPr>
          <w:p w:rsidR="000164AB" w:rsidRPr="006D26AF" w:rsidRDefault="000164AB" w:rsidP="000763C4">
            <w:pPr>
              <w:rPr>
                <w:rFonts w:asciiTheme="minorHAnsi" w:hAnsiTheme="minorHAnsi"/>
                <w:b/>
                <w:sz w:val="22"/>
              </w:rPr>
            </w:pPr>
            <w:r w:rsidRPr="006D26AF">
              <w:rPr>
                <w:rFonts w:asciiTheme="minorHAnsi" w:hAnsiTheme="minorHAnsi"/>
                <w:b/>
                <w:sz w:val="22"/>
              </w:rPr>
              <w:t>Other Assessment Domains</w:t>
            </w:r>
          </w:p>
        </w:tc>
      </w:tr>
      <w:tr w:rsidR="000164AB" w:rsidRPr="006D26AF" w:rsidTr="000763C4">
        <w:tc>
          <w:tcPr>
            <w:tcW w:w="9242" w:type="dxa"/>
          </w:tcPr>
          <w:p w:rsidR="000164AB" w:rsidRPr="006D26AF" w:rsidRDefault="000164AB" w:rsidP="000763C4">
            <w:pPr>
              <w:rPr>
                <w:rFonts w:asciiTheme="minorHAnsi" w:hAnsiTheme="minorHAnsi"/>
                <w:b/>
                <w:sz w:val="22"/>
              </w:rPr>
            </w:pPr>
            <w:r w:rsidRPr="006D26AF">
              <w:rPr>
                <w:rFonts w:asciiTheme="minorHAnsi" w:hAnsiTheme="minorHAnsi"/>
                <w:b/>
                <w:sz w:val="22"/>
              </w:rPr>
              <w:t>Health</w:t>
            </w:r>
          </w:p>
          <w:p w:rsidR="006D26AF" w:rsidRPr="006D26AF" w:rsidRDefault="006D26AF" w:rsidP="006D26AF">
            <w:pPr>
              <w:autoSpaceDE w:val="0"/>
              <w:adjustRightInd w:val="0"/>
              <w:rPr>
                <w:rFonts w:asciiTheme="minorHAnsi" w:hAnsiTheme="minorHAnsi"/>
                <w:color w:val="0070C0"/>
                <w:sz w:val="22"/>
              </w:rPr>
            </w:pPr>
            <w:r w:rsidRPr="006D26AF">
              <w:rPr>
                <w:rFonts w:asciiTheme="minorHAnsi" w:hAnsiTheme="minorHAnsi"/>
                <w:color w:val="0070C0"/>
                <w:sz w:val="22"/>
              </w:rPr>
              <w:t>Amina is in good health with no problems past or present to report.</w:t>
            </w:r>
          </w:p>
        </w:tc>
      </w:tr>
    </w:tbl>
    <w:p w:rsidR="000164AB" w:rsidRPr="006D26AF" w:rsidRDefault="000164AB" w:rsidP="000164AB">
      <w:pPr>
        <w:rPr>
          <w:sz w:val="22"/>
        </w:rPr>
      </w:pPr>
    </w:p>
    <w:tbl>
      <w:tblPr>
        <w:tblStyle w:val="TableGrid"/>
        <w:tblW w:w="0" w:type="auto"/>
        <w:tblLayout w:type="fixed"/>
        <w:tblLook w:val="04A0" w:firstRow="1" w:lastRow="0" w:firstColumn="1" w:lastColumn="0" w:noHBand="0" w:noVBand="1"/>
      </w:tblPr>
      <w:tblGrid>
        <w:gridCol w:w="9242"/>
      </w:tblGrid>
      <w:tr w:rsidR="000164AB" w:rsidRPr="006D26AF" w:rsidTr="000763C4">
        <w:tc>
          <w:tcPr>
            <w:tcW w:w="9242" w:type="dxa"/>
          </w:tcPr>
          <w:p w:rsidR="000164AB" w:rsidRPr="006D26AF" w:rsidRDefault="000164AB" w:rsidP="000763C4">
            <w:pPr>
              <w:rPr>
                <w:rFonts w:asciiTheme="minorHAnsi" w:hAnsiTheme="minorHAnsi"/>
                <w:b/>
                <w:sz w:val="22"/>
              </w:rPr>
            </w:pPr>
            <w:r w:rsidRPr="006D26AF">
              <w:rPr>
                <w:rFonts w:asciiTheme="minorHAnsi" w:hAnsiTheme="minorHAnsi"/>
                <w:b/>
                <w:sz w:val="22"/>
              </w:rPr>
              <w:t>Nutrition and Livelihoods</w:t>
            </w:r>
          </w:p>
          <w:p w:rsidR="006D26AF" w:rsidRPr="006D26AF" w:rsidRDefault="006D26AF" w:rsidP="006D26AF">
            <w:pPr>
              <w:autoSpaceDE w:val="0"/>
              <w:adjustRightInd w:val="0"/>
              <w:rPr>
                <w:rFonts w:asciiTheme="minorHAnsi" w:hAnsiTheme="minorHAnsi"/>
                <w:color w:val="0070C0"/>
                <w:sz w:val="22"/>
              </w:rPr>
            </w:pPr>
            <w:r w:rsidRPr="006D26AF">
              <w:rPr>
                <w:rFonts w:asciiTheme="minorHAnsi" w:hAnsiTheme="minorHAnsi"/>
                <w:color w:val="0070C0"/>
                <w:sz w:val="22"/>
              </w:rPr>
              <w:t xml:space="preserve">Amina has good access to food. Although her family is poor they have rarely gone hungry. However, Amina reports that a lot of her parents’ arguments are about money, which worries her father a lot. He ran his own shop until around a year ago when there was a fire and all his stock was destroyed. After this he was not able to make much profit from the business and eventually had to close it a few months ago. The family now has no income. </w:t>
            </w:r>
          </w:p>
        </w:tc>
      </w:tr>
    </w:tbl>
    <w:p w:rsidR="000164AB" w:rsidRPr="006D26AF" w:rsidRDefault="000164AB" w:rsidP="000164AB">
      <w:pPr>
        <w:rPr>
          <w:rFonts w:asciiTheme="minorHAnsi" w:hAnsiTheme="minorHAnsi"/>
          <w:sz w:val="22"/>
        </w:rPr>
      </w:pPr>
    </w:p>
    <w:tbl>
      <w:tblPr>
        <w:tblStyle w:val="TableGrid"/>
        <w:tblW w:w="0" w:type="auto"/>
        <w:tblLayout w:type="fixed"/>
        <w:tblLook w:val="04A0" w:firstRow="1" w:lastRow="0" w:firstColumn="1" w:lastColumn="0" w:noHBand="0" w:noVBand="1"/>
      </w:tblPr>
      <w:tblGrid>
        <w:gridCol w:w="9242"/>
      </w:tblGrid>
      <w:tr w:rsidR="000164AB" w:rsidRPr="006D26AF" w:rsidTr="000763C4">
        <w:tc>
          <w:tcPr>
            <w:tcW w:w="9242" w:type="dxa"/>
          </w:tcPr>
          <w:p w:rsidR="000164AB" w:rsidRPr="006D26AF" w:rsidRDefault="000164AB" w:rsidP="000763C4">
            <w:pPr>
              <w:rPr>
                <w:rFonts w:asciiTheme="minorHAnsi" w:hAnsiTheme="minorHAnsi"/>
                <w:b/>
                <w:sz w:val="22"/>
              </w:rPr>
            </w:pPr>
            <w:r w:rsidRPr="006D26AF">
              <w:rPr>
                <w:rFonts w:asciiTheme="minorHAnsi" w:hAnsiTheme="minorHAnsi"/>
                <w:b/>
                <w:sz w:val="22"/>
              </w:rPr>
              <w:t>Water and Sanitation</w:t>
            </w:r>
          </w:p>
          <w:p w:rsidR="006D26AF" w:rsidRPr="006D26AF" w:rsidRDefault="006D26AF" w:rsidP="006D26AF">
            <w:pPr>
              <w:autoSpaceDE w:val="0"/>
              <w:adjustRightInd w:val="0"/>
              <w:rPr>
                <w:rFonts w:asciiTheme="minorHAnsi" w:hAnsiTheme="minorHAnsi"/>
                <w:color w:val="0070C0"/>
                <w:sz w:val="22"/>
              </w:rPr>
            </w:pPr>
            <w:r w:rsidRPr="006D26AF">
              <w:rPr>
                <w:rFonts w:asciiTheme="minorHAnsi" w:hAnsiTheme="minorHAnsi"/>
                <w:color w:val="0070C0"/>
                <w:sz w:val="22"/>
              </w:rPr>
              <w:t xml:space="preserve">Amina and her family have good access to water and sanitation facilities: they have a well near their home and a latrine in the compound. </w:t>
            </w:r>
          </w:p>
        </w:tc>
      </w:tr>
    </w:tbl>
    <w:p w:rsidR="000164AB" w:rsidRPr="006D26AF" w:rsidRDefault="000164AB" w:rsidP="000164AB">
      <w:pPr>
        <w:rPr>
          <w:sz w:val="22"/>
        </w:rPr>
      </w:pPr>
    </w:p>
    <w:tbl>
      <w:tblPr>
        <w:tblStyle w:val="TableGrid"/>
        <w:tblW w:w="0" w:type="auto"/>
        <w:tblLayout w:type="fixed"/>
        <w:tblLook w:val="04A0" w:firstRow="1" w:lastRow="0" w:firstColumn="1" w:lastColumn="0" w:noHBand="0" w:noVBand="1"/>
      </w:tblPr>
      <w:tblGrid>
        <w:gridCol w:w="9242"/>
      </w:tblGrid>
      <w:tr w:rsidR="000164AB" w:rsidRPr="006D26AF" w:rsidTr="000763C4">
        <w:tc>
          <w:tcPr>
            <w:tcW w:w="9242" w:type="dxa"/>
          </w:tcPr>
          <w:p w:rsidR="000164AB" w:rsidRPr="006D26AF" w:rsidRDefault="000164AB" w:rsidP="000763C4">
            <w:pPr>
              <w:rPr>
                <w:rFonts w:asciiTheme="minorHAnsi" w:hAnsiTheme="minorHAnsi"/>
                <w:b/>
                <w:sz w:val="22"/>
              </w:rPr>
            </w:pPr>
            <w:r w:rsidRPr="006D26AF">
              <w:rPr>
                <w:rFonts w:asciiTheme="minorHAnsi" w:hAnsiTheme="minorHAnsi"/>
                <w:b/>
                <w:sz w:val="22"/>
              </w:rPr>
              <w:t>Education</w:t>
            </w:r>
          </w:p>
          <w:p w:rsidR="006D26AF" w:rsidRPr="006D26AF" w:rsidRDefault="006D26AF" w:rsidP="006D26AF">
            <w:pPr>
              <w:autoSpaceDE w:val="0"/>
              <w:adjustRightInd w:val="0"/>
              <w:rPr>
                <w:rFonts w:asciiTheme="minorHAnsi" w:hAnsiTheme="minorHAnsi"/>
                <w:color w:val="0070C0"/>
                <w:sz w:val="22"/>
              </w:rPr>
            </w:pPr>
            <w:r w:rsidRPr="006D26AF">
              <w:rPr>
                <w:rFonts w:asciiTheme="minorHAnsi" w:hAnsiTheme="minorHAnsi"/>
                <w:color w:val="0070C0"/>
                <w:sz w:val="22"/>
              </w:rPr>
              <w:t xml:space="preserve">Amina is in secondary school. She has had absences from school in the past due to lack of school fees but three years ago she got a scholarship to assist her with her school fees and since then her attendance and achievements have been good. Only three of Amina’s </w:t>
            </w:r>
            <w:proofErr w:type="spellStart"/>
            <w:r w:rsidRPr="006D26AF">
              <w:rPr>
                <w:rFonts w:asciiTheme="minorHAnsi" w:hAnsiTheme="minorHAnsi"/>
                <w:color w:val="0070C0"/>
                <w:sz w:val="22"/>
              </w:rPr>
              <w:t>sitsers</w:t>
            </w:r>
            <w:proofErr w:type="spellEnd"/>
            <w:r w:rsidRPr="006D26AF">
              <w:rPr>
                <w:rFonts w:asciiTheme="minorHAnsi" w:hAnsiTheme="minorHAnsi"/>
                <w:color w:val="0070C0"/>
                <w:sz w:val="22"/>
              </w:rPr>
              <w:t xml:space="preserve"> is going to school. Her 15 year old sister dropped out, also due to lack of fees, and her youngest sister has not yet started. </w:t>
            </w:r>
          </w:p>
        </w:tc>
      </w:tr>
    </w:tbl>
    <w:p w:rsidR="000164AB" w:rsidRPr="006D26AF" w:rsidRDefault="000164AB" w:rsidP="000164AB">
      <w:pPr>
        <w:rPr>
          <w:sz w:val="22"/>
        </w:rPr>
      </w:pPr>
    </w:p>
    <w:tbl>
      <w:tblPr>
        <w:tblStyle w:val="TableGrid"/>
        <w:tblW w:w="0" w:type="auto"/>
        <w:tblLayout w:type="fixed"/>
        <w:tblLook w:val="04A0" w:firstRow="1" w:lastRow="0" w:firstColumn="1" w:lastColumn="0" w:noHBand="0" w:noVBand="1"/>
      </w:tblPr>
      <w:tblGrid>
        <w:gridCol w:w="9242"/>
      </w:tblGrid>
      <w:tr w:rsidR="000164AB" w:rsidRPr="006D26AF" w:rsidTr="000763C4">
        <w:tc>
          <w:tcPr>
            <w:tcW w:w="9242" w:type="dxa"/>
          </w:tcPr>
          <w:p w:rsidR="000164AB" w:rsidRPr="006D26AF" w:rsidRDefault="000164AB" w:rsidP="000763C4">
            <w:pPr>
              <w:rPr>
                <w:rFonts w:asciiTheme="minorHAnsi" w:hAnsiTheme="minorHAnsi"/>
                <w:b/>
                <w:sz w:val="22"/>
              </w:rPr>
            </w:pPr>
            <w:r w:rsidRPr="006D26AF">
              <w:rPr>
                <w:rFonts w:asciiTheme="minorHAnsi" w:hAnsiTheme="minorHAnsi"/>
                <w:b/>
                <w:sz w:val="22"/>
              </w:rPr>
              <w:t>Daily Activities</w:t>
            </w:r>
          </w:p>
          <w:p w:rsidR="006D26AF" w:rsidRPr="006D26AF" w:rsidRDefault="006D26AF" w:rsidP="006D26AF">
            <w:pPr>
              <w:autoSpaceDE w:val="0"/>
              <w:adjustRightInd w:val="0"/>
              <w:rPr>
                <w:rFonts w:asciiTheme="minorHAnsi" w:hAnsiTheme="minorHAnsi"/>
                <w:color w:val="0070C0"/>
                <w:sz w:val="22"/>
              </w:rPr>
            </w:pPr>
            <w:r w:rsidRPr="006D26AF">
              <w:rPr>
                <w:rFonts w:asciiTheme="minorHAnsi" w:hAnsiTheme="minorHAnsi"/>
                <w:color w:val="0070C0"/>
                <w:sz w:val="22"/>
              </w:rPr>
              <w:t xml:space="preserve">Amina does not have to work but she does not have time to be with her friends either. She walks to and from school with her best friend and spends some time with her at the weekend. The rest of the time she is studying and doing chores. </w:t>
            </w:r>
          </w:p>
        </w:tc>
      </w:tr>
    </w:tbl>
    <w:p w:rsidR="000164AB" w:rsidRPr="006D26AF" w:rsidRDefault="000164AB" w:rsidP="000164AB">
      <w:pPr>
        <w:rPr>
          <w:sz w:val="22"/>
        </w:rPr>
      </w:pPr>
    </w:p>
    <w:tbl>
      <w:tblPr>
        <w:tblStyle w:val="TableGrid"/>
        <w:tblW w:w="0" w:type="auto"/>
        <w:tblLayout w:type="fixed"/>
        <w:tblLook w:val="04A0" w:firstRow="1" w:lastRow="0" w:firstColumn="1" w:lastColumn="0" w:noHBand="0" w:noVBand="1"/>
      </w:tblPr>
      <w:tblGrid>
        <w:gridCol w:w="9242"/>
      </w:tblGrid>
      <w:tr w:rsidR="000164AB" w:rsidRPr="006D26AF" w:rsidTr="000763C4">
        <w:tc>
          <w:tcPr>
            <w:tcW w:w="9242" w:type="dxa"/>
          </w:tcPr>
          <w:p w:rsidR="000164AB" w:rsidRPr="006D26AF" w:rsidRDefault="000164AB" w:rsidP="000763C4">
            <w:pPr>
              <w:rPr>
                <w:rFonts w:asciiTheme="minorHAnsi" w:hAnsiTheme="minorHAnsi"/>
                <w:b/>
                <w:sz w:val="22"/>
              </w:rPr>
            </w:pPr>
            <w:r w:rsidRPr="006D26AF">
              <w:rPr>
                <w:rFonts w:asciiTheme="minorHAnsi" w:hAnsiTheme="minorHAnsi"/>
                <w:b/>
                <w:sz w:val="22"/>
              </w:rPr>
              <w:t>Opinions of the Child and Family</w:t>
            </w:r>
          </w:p>
          <w:p w:rsidR="006D26AF" w:rsidRPr="006D26AF" w:rsidRDefault="006D26AF" w:rsidP="006D26AF">
            <w:pPr>
              <w:rPr>
                <w:rFonts w:asciiTheme="minorHAnsi" w:hAnsiTheme="minorHAnsi"/>
                <w:color w:val="0070C0"/>
                <w:sz w:val="22"/>
              </w:rPr>
            </w:pPr>
            <w:r w:rsidRPr="006D26AF">
              <w:rPr>
                <w:rFonts w:asciiTheme="minorHAnsi" w:hAnsiTheme="minorHAnsi"/>
                <w:color w:val="0070C0"/>
                <w:sz w:val="22"/>
              </w:rPr>
              <w:t>Amina says that her priority is to return to school and for her mother and sister to be safe. She says that she will only return home once her father has made a commitment to stop being violent towards her mother and to promise not to try to force her into marriage again.</w:t>
            </w:r>
            <w:r>
              <w:rPr>
                <w:rFonts w:asciiTheme="minorHAnsi" w:hAnsiTheme="minorHAnsi"/>
                <w:color w:val="0070C0"/>
                <w:sz w:val="22"/>
              </w:rPr>
              <w:t xml:space="preserve"> </w:t>
            </w:r>
            <w:r w:rsidRPr="006D26AF">
              <w:rPr>
                <w:rFonts w:asciiTheme="minorHAnsi" w:hAnsiTheme="minorHAnsi"/>
                <w:color w:val="0070C0"/>
                <w:sz w:val="22"/>
              </w:rPr>
              <w:t xml:space="preserve">Amina’s mother and sister said that Amina’s father is a good man who would stop being violent with support and improvements to the family’s finances. </w:t>
            </w:r>
          </w:p>
        </w:tc>
      </w:tr>
    </w:tbl>
    <w:p w:rsidR="000164AB" w:rsidRPr="006D26AF" w:rsidRDefault="000164AB" w:rsidP="000164AB">
      <w:pPr>
        <w:rPr>
          <w:rFonts w:asciiTheme="minorHAnsi" w:hAnsiTheme="minorHAnsi"/>
          <w:sz w:val="22"/>
        </w:rPr>
      </w:pPr>
    </w:p>
    <w:tbl>
      <w:tblPr>
        <w:tblStyle w:val="TableGrid"/>
        <w:tblW w:w="0" w:type="auto"/>
        <w:tblLayout w:type="fixed"/>
        <w:tblLook w:val="04A0" w:firstRow="1" w:lastRow="0" w:firstColumn="1" w:lastColumn="0" w:noHBand="0" w:noVBand="1"/>
      </w:tblPr>
      <w:tblGrid>
        <w:gridCol w:w="9242"/>
      </w:tblGrid>
      <w:tr w:rsidR="000164AB" w:rsidRPr="006D26AF" w:rsidTr="000763C4">
        <w:tc>
          <w:tcPr>
            <w:tcW w:w="9242" w:type="dxa"/>
          </w:tcPr>
          <w:p w:rsidR="000164AB" w:rsidRPr="006D26AF" w:rsidRDefault="000164AB" w:rsidP="000763C4">
            <w:pPr>
              <w:rPr>
                <w:rFonts w:asciiTheme="minorHAnsi" w:hAnsiTheme="minorHAnsi"/>
                <w:b/>
                <w:sz w:val="22"/>
              </w:rPr>
            </w:pPr>
            <w:r w:rsidRPr="006D26AF">
              <w:rPr>
                <w:rFonts w:asciiTheme="minorHAnsi" w:hAnsiTheme="minorHAnsi"/>
                <w:b/>
                <w:sz w:val="22"/>
              </w:rPr>
              <w:t>Home Visits</w:t>
            </w:r>
          </w:p>
          <w:p w:rsidR="006D26AF" w:rsidRPr="006D26AF" w:rsidRDefault="006D26AF" w:rsidP="006D26AF">
            <w:pPr>
              <w:suppressAutoHyphens w:val="0"/>
              <w:autoSpaceDN/>
              <w:spacing w:after="200"/>
              <w:contextualSpacing/>
              <w:textAlignment w:val="auto"/>
              <w:rPr>
                <w:rFonts w:asciiTheme="minorHAnsi" w:hAnsiTheme="minorHAnsi"/>
                <w:color w:val="0070C0"/>
                <w:sz w:val="22"/>
              </w:rPr>
            </w:pPr>
            <w:r w:rsidRPr="006D26AF">
              <w:rPr>
                <w:rFonts w:asciiTheme="minorHAnsi" w:hAnsiTheme="minorHAnsi"/>
                <w:color w:val="0070C0"/>
                <w:sz w:val="22"/>
              </w:rPr>
              <w:t xml:space="preserve">Amina is happy in the family home and gets along well with her sisters. The disputes and violence between her parents upset her, make her nervous and distract from her studies. After Amina ran away (the day she referred herself for support) Amina’s father beat Amina’s mother and 15 year old sister. They both seemed quite shaken by the incident which was shown by their body language when asked about it during the home visit two days later. </w:t>
            </w:r>
          </w:p>
        </w:tc>
      </w:tr>
    </w:tbl>
    <w:p w:rsidR="000164AB" w:rsidRPr="006D26AF" w:rsidRDefault="000164AB" w:rsidP="000164AB">
      <w:pPr>
        <w:rPr>
          <w:rFonts w:asciiTheme="minorHAnsi" w:hAnsiTheme="minorHAnsi"/>
          <w:sz w:val="22"/>
        </w:rPr>
      </w:pPr>
    </w:p>
    <w:tbl>
      <w:tblPr>
        <w:tblStyle w:val="TableGrid"/>
        <w:tblW w:w="0" w:type="auto"/>
        <w:tblLayout w:type="fixed"/>
        <w:tblLook w:val="04A0" w:firstRow="1" w:lastRow="0" w:firstColumn="1" w:lastColumn="0" w:noHBand="0" w:noVBand="1"/>
      </w:tblPr>
      <w:tblGrid>
        <w:gridCol w:w="9242"/>
      </w:tblGrid>
      <w:tr w:rsidR="000164AB" w:rsidRPr="006D26AF" w:rsidTr="000763C4">
        <w:tc>
          <w:tcPr>
            <w:tcW w:w="9242" w:type="dxa"/>
          </w:tcPr>
          <w:p w:rsidR="000164AB" w:rsidRPr="006D26AF" w:rsidRDefault="000164AB" w:rsidP="000763C4">
            <w:pPr>
              <w:rPr>
                <w:rFonts w:asciiTheme="minorHAnsi" w:hAnsiTheme="minorHAnsi"/>
                <w:b/>
                <w:sz w:val="22"/>
              </w:rPr>
            </w:pPr>
            <w:r w:rsidRPr="006D26AF">
              <w:rPr>
                <w:rFonts w:asciiTheme="minorHAnsi" w:hAnsiTheme="minorHAnsi"/>
                <w:b/>
                <w:sz w:val="22"/>
              </w:rPr>
              <w:t>Caseworker Observations</w:t>
            </w:r>
          </w:p>
          <w:p w:rsidR="006D26AF" w:rsidRPr="006D26AF" w:rsidRDefault="006D26AF" w:rsidP="006D26AF">
            <w:pPr>
              <w:suppressAutoHyphens w:val="0"/>
              <w:autoSpaceDN/>
              <w:spacing w:after="200"/>
              <w:contextualSpacing/>
              <w:textAlignment w:val="auto"/>
              <w:rPr>
                <w:rFonts w:asciiTheme="minorHAnsi" w:hAnsiTheme="minorHAnsi"/>
                <w:color w:val="0070C0"/>
                <w:sz w:val="22"/>
              </w:rPr>
            </w:pPr>
            <w:r w:rsidRPr="006D26AF">
              <w:rPr>
                <w:rFonts w:asciiTheme="minorHAnsi" w:hAnsiTheme="minorHAnsi"/>
                <w:color w:val="0070C0"/>
                <w:sz w:val="22"/>
              </w:rPr>
              <w:t xml:space="preserve">Amina is mature for her age. She is responsible and level-headed. This is demonstrated by the way she listened to the options available to her and made careful decisions on what should be done about her situation. </w:t>
            </w:r>
          </w:p>
          <w:p w:rsidR="006D26AF" w:rsidRPr="006D26AF" w:rsidRDefault="006D26AF" w:rsidP="006D26AF">
            <w:pPr>
              <w:suppressAutoHyphens w:val="0"/>
              <w:autoSpaceDN/>
              <w:spacing w:after="200"/>
              <w:contextualSpacing/>
              <w:textAlignment w:val="auto"/>
              <w:rPr>
                <w:rFonts w:asciiTheme="minorHAnsi" w:hAnsiTheme="minorHAnsi"/>
                <w:color w:val="0070C0"/>
                <w:sz w:val="22"/>
              </w:rPr>
            </w:pPr>
          </w:p>
          <w:p w:rsidR="006D26AF" w:rsidRPr="006D26AF" w:rsidRDefault="006D26AF" w:rsidP="006D26AF">
            <w:pPr>
              <w:suppressAutoHyphens w:val="0"/>
              <w:autoSpaceDN/>
              <w:spacing w:after="200"/>
              <w:contextualSpacing/>
              <w:textAlignment w:val="auto"/>
              <w:rPr>
                <w:rFonts w:asciiTheme="minorHAnsi" w:hAnsiTheme="minorHAnsi"/>
                <w:color w:val="0070C0"/>
                <w:sz w:val="22"/>
              </w:rPr>
            </w:pPr>
            <w:r w:rsidRPr="006D26AF">
              <w:rPr>
                <w:rFonts w:asciiTheme="minorHAnsi" w:hAnsiTheme="minorHAnsi"/>
                <w:color w:val="0070C0"/>
                <w:sz w:val="22"/>
              </w:rPr>
              <w:t xml:space="preserve">Amina’s mother seemed to be struggling to keep the family together without her husband there, saying that he would normally help her by at least ensuring the family had food or money to buy food with. There was no food being cooked that day and Amina’s mother felt too nervous to leave the house after the community hearing about what had happened. </w:t>
            </w:r>
          </w:p>
          <w:p w:rsidR="006D26AF" w:rsidRPr="006D26AF" w:rsidRDefault="006D26AF" w:rsidP="006D26AF">
            <w:pPr>
              <w:suppressAutoHyphens w:val="0"/>
              <w:autoSpaceDN/>
              <w:spacing w:after="200"/>
              <w:contextualSpacing/>
              <w:textAlignment w:val="auto"/>
              <w:rPr>
                <w:rFonts w:asciiTheme="minorHAnsi" w:hAnsiTheme="minorHAnsi"/>
                <w:color w:val="0070C0"/>
                <w:sz w:val="22"/>
              </w:rPr>
            </w:pPr>
          </w:p>
          <w:p w:rsidR="006D26AF" w:rsidRPr="006D26AF" w:rsidRDefault="006D26AF" w:rsidP="006D26AF">
            <w:pPr>
              <w:suppressAutoHyphens w:val="0"/>
              <w:autoSpaceDN/>
              <w:spacing w:after="200"/>
              <w:contextualSpacing/>
              <w:textAlignment w:val="auto"/>
              <w:rPr>
                <w:rFonts w:asciiTheme="minorHAnsi" w:hAnsiTheme="minorHAnsi"/>
                <w:color w:val="0070C0"/>
                <w:sz w:val="22"/>
              </w:rPr>
            </w:pPr>
            <w:r w:rsidRPr="006D26AF">
              <w:rPr>
                <w:rFonts w:asciiTheme="minorHAnsi" w:hAnsiTheme="minorHAnsi"/>
                <w:color w:val="0070C0"/>
                <w:sz w:val="22"/>
              </w:rPr>
              <w:t xml:space="preserve">If Amina does return home her mother (and father if he is released) will need support to be reconciled and to feel comfortable in the community again as well as with the household income. Amina’s sisters may also need support to understand what has happened and reduce any feelings of distress they are experiencing. </w:t>
            </w:r>
          </w:p>
        </w:tc>
      </w:tr>
    </w:tbl>
    <w:p w:rsidR="000164AB" w:rsidRPr="006D26AF" w:rsidRDefault="000164AB" w:rsidP="000164AB">
      <w:pPr>
        <w:rPr>
          <w:sz w:val="22"/>
        </w:rPr>
      </w:pPr>
    </w:p>
    <w:tbl>
      <w:tblPr>
        <w:tblStyle w:val="TableGrid"/>
        <w:tblW w:w="0" w:type="auto"/>
        <w:tblLayout w:type="fixed"/>
        <w:tblLook w:val="04A0" w:firstRow="1" w:lastRow="0" w:firstColumn="1" w:lastColumn="0" w:noHBand="0" w:noVBand="1"/>
      </w:tblPr>
      <w:tblGrid>
        <w:gridCol w:w="9242"/>
      </w:tblGrid>
      <w:tr w:rsidR="000164AB" w:rsidRPr="006D26AF" w:rsidTr="000763C4">
        <w:tc>
          <w:tcPr>
            <w:tcW w:w="9242" w:type="dxa"/>
          </w:tcPr>
          <w:p w:rsidR="000164AB" w:rsidRPr="006D26AF" w:rsidRDefault="000164AB" w:rsidP="000763C4">
            <w:pPr>
              <w:rPr>
                <w:rFonts w:asciiTheme="minorHAnsi" w:hAnsiTheme="minorHAnsi"/>
                <w:sz w:val="22"/>
              </w:rPr>
            </w:pPr>
            <w:r w:rsidRPr="006D26AF">
              <w:rPr>
                <w:rFonts w:asciiTheme="minorHAnsi" w:hAnsiTheme="minorHAnsi"/>
                <w:b/>
                <w:sz w:val="22"/>
              </w:rPr>
              <w:t>Interview with Other Actors</w:t>
            </w:r>
            <w:r w:rsidRPr="006D26AF">
              <w:rPr>
                <w:rFonts w:asciiTheme="minorHAnsi" w:hAnsiTheme="minorHAnsi"/>
                <w:sz w:val="22"/>
              </w:rPr>
              <w:t xml:space="preserve"> (foster family, teacher, community leader etc. if appropriate)</w:t>
            </w:r>
          </w:p>
          <w:p w:rsidR="006D26AF" w:rsidRPr="006D26AF" w:rsidRDefault="006D26AF" w:rsidP="006D26AF">
            <w:pPr>
              <w:autoSpaceDE w:val="0"/>
              <w:adjustRightInd w:val="0"/>
              <w:rPr>
                <w:rFonts w:asciiTheme="minorHAnsi" w:hAnsiTheme="minorHAnsi"/>
                <w:color w:val="0070C0"/>
                <w:sz w:val="22"/>
              </w:rPr>
            </w:pPr>
            <w:r w:rsidRPr="006D26AF">
              <w:rPr>
                <w:rFonts w:asciiTheme="minorHAnsi" w:hAnsiTheme="minorHAnsi"/>
                <w:color w:val="0070C0"/>
                <w:sz w:val="22"/>
              </w:rPr>
              <w:t xml:space="preserve">Amina’s teacher says she is a very good pupil. She is usually supported by her parents, especially her mother, by allowing her the time she needs to study. Amina’s teacher has not met Amina’s father but knows him from the shop he used to own and says he seemed like a very nice man, but violence is inexcusable. </w:t>
            </w:r>
          </w:p>
          <w:p w:rsidR="006D26AF" w:rsidRPr="006D26AF" w:rsidRDefault="006D26AF" w:rsidP="006D26AF">
            <w:pPr>
              <w:autoSpaceDE w:val="0"/>
              <w:adjustRightInd w:val="0"/>
              <w:rPr>
                <w:rFonts w:asciiTheme="minorHAnsi" w:hAnsiTheme="minorHAnsi" w:cs="TimesNewRomanPSMT"/>
                <w:sz w:val="18"/>
              </w:rPr>
            </w:pPr>
          </w:p>
          <w:p w:rsidR="006D26AF" w:rsidRPr="006D26AF" w:rsidRDefault="006D26AF" w:rsidP="006D26AF">
            <w:pPr>
              <w:autoSpaceDE w:val="0"/>
              <w:adjustRightInd w:val="0"/>
              <w:rPr>
                <w:rFonts w:asciiTheme="minorHAnsi" w:hAnsiTheme="minorHAnsi"/>
                <w:color w:val="0070C0"/>
                <w:sz w:val="22"/>
              </w:rPr>
            </w:pPr>
            <w:r w:rsidRPr="006D26AF">
              <w:rPr>
                <w:rFonts w:asciiTheme="minorHAnsi" w:hAnsiTheme="minorHAnsi"/>
                <w:color w:val="0070C0"/>
                <w:sz w:val="22"/>
              </w:rPr>
              <w:t xml:space="preserve">Amina’s family’s neighbours (those in the house closest to Amina’s) say that they have heard arguments over the past year. They have also seen the parents looking increasingly stressed, tired and thin as they tried to cope with the loss of the business. They offered to help Amina’s family by giving some of their eggs and vegetables but they did not accept. </w:t>
            </w:r>
          </w:p>
          <w:p w:rsidR="006D26AF" w:rsidRPr="006D26AF" w:rsidRDefault="006D26AF" w:rsidP="006D26AF">
            <w:pPr>
              <w:autoSpaceDE w:val="0"/>
              <w:adjustRightInd w:val="0"/>
              <w:rPr>
                <w:rFonts w:asciiTheme="minorHAnsi" w:hAnsiTheme="minorHAnsi"/>
                <w:color w:val="0070C0"/>
                <w:sz w:val="22"/>
              </w:rPr>
            </w:pPr>
          </w:p>
          <w:p w:rsidR="006D26AF" w:rsidRPr="006D26AF" w:rsidRDefault="006D26AF" w:rsidP="006D26AF">
            <w:pPr>
              <w:suppressAutoHyphens w:val="0"/>
              <w:autoSpaceDN/>
              <w:spacing w:after="200"/>
              <w:contextualSpacing/>
              <w:textAlignment w:val="auto"/>
              <w:rPr>
                <w:rFonts w:asciiTheme="minorHAnsi" w:hAnsiTheme="minorHAnsi"/>
                <w:color w:val="0070C0"/>
                <w:sz w:val="22"/>
              </w:rPr>
            </w:pPr>
            <w:r w:rsidRPr="006D26AF">
              <w:rPr>
                <w:rFonts w:asciiTheme="minorHAnsi" w:hAnsiTheme="minorHAnsi"/>
                <w:color w:val="0070C0"/>
                <w:sz w:val="22"/>
              </w:rPr>
              <w:t xml:space="preserve">Amina’s mother expressed a wish for her husband and Amina to come home and be reconciled, while realising how important it was for her husband’s behaviour to change. She requested that the family be supported to improve their economic situation, saying that this influences her husband’s argumentative and violent behaviour.  </w:t>
            </w:r>
          </w:p>
          <w:p w:rsidR="006D26AF" w:rsidRPr="006D26AF" w:rsidRDefault="006D26AF" w:rsidP="006D26AF">
            <w:pPr>
              <w:autoSpaceDE w:val="0"/>
              <w:adjustRightInd w:val="0"/>
              <w:rPr>
                <w:rFonts w:asciiTheme="minorHAnsi" w:hAnsiTheme="minorHAnsi" w:cs="TimesNewRomanPSMT"/>
                <w:sz w:val="18"/>
              </w:rPr>
            </w:pPr>
          </w:p>
          <w:p w:rsidR="006D26AF" w:rsidRPr="006D26AF" w:rsidRDefault="006D26AF" w:rsidP="006D26AF">
            <w:pPr>
              <w:autoSpaceDE w:val="0"/>
              <w:adjustRightInd w:val="0"/>
              <w:rPr>
                <w:rFonts w:asciiTheme="minorHAnsi" w:hAnsiTheme="minorHAnsi"/>
                <w:color w:val="0070C0"/>
                <w:sz w:val="22"/>
              </w:rPr>
            </w:pPr>
            <w:r w:rsidRPr="006D26AF">
              <w:rPr>
                <w:rFonts w:asciiTheme="minorHAnsi" w:hAnsiTheme="minorHAnsi"/>
                <w:color w:val="0070C0"/>
                <w:sz w:val="22"/>
              </w:rPr>
              <w:t xml:space="preserve">Amina’s 15 year old sister is angry with Amina for not getting married. She says it would have been easier and less embarrassing for her family in the village. She feels Amina has brought shame on the family and on the school teacher. </w:t>
            </w:r>
          </w:p>
          <w:p w:rsidR="006D26AF" w:rsidRPr="006D26AF" w:rsidRDefault="006D26AF" w:rsidP="006D26AF">
            <w:pPr>
              <w:autoSpaceDE w:val="0"/>
              <w:adjustRightInd w:val="0"/>
              <w:rPr>
                <w:rFonts w:asciiTheme="minorHAnsi" w:hAnsiTheme="minorHAnsi"/>
                <w:color w:val="0070C0"/>
                <w:sz w:val="22"/>
              </w:rPr>
            </w:pPr>
          </w:p>
          <w:p w:rsidR="006D26AF" w:rsidRPr="006D26AF" w:rsidRDefault="006D26AF" w:rsidP="006D26AF">
            <w:pPr>
              <w:autoSpaceDE w:val="0"/>
              <w:adjustRightInd w:val="0"/>
              <w:rPr>
                <w:rFonts w:asciiTheme="minorHAnsi" w:hAnsiTheme="minorHAnsi"/>
                <w:color w:val="0070C0"/>
                <w:sz w:val="22"/>
              </w:rPr>
            </w:pPr>
            <w:r w:rsidRPr="006D26AF">
              <w:rPr>
                <w:rFonts w:asciiTheme="minorHAnsi" w:hAnsiTheme="minorHAnsi"/>
                <w:color w:val="0070C0"/>
                <w:sz w:val="22"/>
              </w:rPr>
              <w:t xml:space="preserve">The religious leader says he knows Amina’s father since he was a young boy and he was shocked to hear that he has been violent towards his family. He says this is very unlike him as we is normally such a calm and kind man. He said that he advocates against violence and early and forced marriage and that he would give Amina’s father religious counselling if he was allowed to go free from the police. </w:t>
            </w:r>
          </w:p>
          <w:p w:rsidR="006D26AF" w:rsidRPr="006D26AF" w:rsidRDefault="006D26AF" w:rsidP="006D26AF">
            <w:pPr>
              <w:autoSpaceDE w:val="0"/>
              <w:adjustRightInd w:val="0"/>
              <w:rPr>
                <w:rFonts w:asciiTheme="minorHAnsi" w:hAnsiTheme="minorHAnsi" w:cs="TimesNewRomanPSMT"/>
                <w:sz w:val="18"/>
              </w:rPr>
            </w:pPr>
          </w:p>
          <w:p w:rsidR="006D26AF" w:rsidRPr="006D26AF" w:rsidRDefault="006D26AF" w:rsidP="006D26AF">
            <w:pPr>
              <w:autoSpaceDE w:val="0"/>
              <w:adjustRightInd w:val="0"/>
              <w:rPr>
                <w:rFonts w:asciiTheme="minorHAnsi" w:hAnsiTheme="minorHAnsi" w:cs="TimesNewRomanPSMT"/>
                <w:sz w:val="18"/>
              </w:rPr>
            </w:pPr>
            <w:r w:rsidRPr="006D26AF">
              <w:rPr>
                <w:rFonts w:asciiTheme="minorHAnsi" w:hAnsiTheme="minorHAnsi"/>
                <w:color w:val="0070C0"/>
                <w:sz w:val="22"/>
              </w:rPr>
              <w:t xml:space="preserve">Amina’s extended family says that Amina and Family Support Trust have brought shame on the family. They do admit that Amina’s father should not have threatened or beaten his wife and children but they say the man is the head of the household and has the right to privacy and to not have outsiders interfere with the family’s business. </w:t>
            </w:r>
          </w:p>
          <w:p w:rsidR="006D26AF" w:rsidRPr="006D26AF" w:rsidRDefault="006D26AF" w:rsidP="006D26AF">
            <w:pPr>
              <w:suppressAutoHyphens w:val="0"/>
              <w:autoSpaceDE w:val="0"/>
              <w:adjustRightInd w:val="0"/>
              <w:textAlignment w:val="auto"/>
              <w:rPr>
                <w:rFonts w:asciiTheme="minorHAnsi" w:eastAsiaTheme="minorHAnsi" w:hAnsiTheme="minorHAnsi" w:cs="TTE1ACFB88t00"/>
                <w:color w:val="0070C0"/>
                <w:sz w:val="22"/>
              </w:rPr>
            </w:pPr>
          </w:p>
          <w:p w:rsidR="006D26AF" w:rsidRPr="006D26AF" w:rsidRDefault="006D26AF" w:rsidP="006D26AF">
            <w:pPr>
              <w:suppressAutoHyphens w:val="0"/>
              <w:autoSpaceDE w:val="0"/>
              <w:adjustRightInd w:val="0"/>
              <w:textAlignment w:val="auto"/>
              <w:rPr>
                <w:rFonts w:asciiTheme="minorHAnsi" w:eastAsiaTheme="minorHAnsi" w:hAnsiTheme="minorHAnsi" w:cs="TTE1ACFB88t00"/>
                <w:color w:val="0070C0"/>
                <w:sz w:val="22"/>
              </w:rPr>
            </w:pPr>
            <w:r w:rsidRPr="006D26AF">
              <w:rPr>
                <w:rFonts w:asciiTheme="minorHAnsi" w:eastAsiaTheme="minorHAnsi" w:hAnsiTheme="minorHAnsi" w:cs="TTE1ACFB88t00"/>
                <w:color w:val="0070C0"/>
                <w:sz w:val="22"/>
              </w:rPr>
              <w:t>On the 23</w:t>
            </w:r>
            <w:r w:rsidRPr="006D26AF">
              <w:rPr>
                <w:rFonts w:asciiTheme="minorHAnsi" w:eastAsiaTheme="minorHAnsi" w:hAnsiTheme="minorHAnsi" w:cs="TTE1ACFB88t00"/>
                <w:color w:val="0070C0"/>
                <w:sz w:val="22"/>
                <w:vertAlign w:val="superscript"/>
              </w:rPr>
              <w:t>rd</w:t>
            </w:r>
            <w:r w:rsidRPr="006D26AF">
              <w:rPr>
                <w:rFonts w:asciiTheme="minorHAnsi" w:eastAsiaTheme="minorHAnsi" w:hAnsiTheme="minorHAnsi" w:cs="TTE1ACFB88t00"/>
                <w:color w:val="0070C0"/>
                <w:sz w:val="22"/>
              </w:rPr>
              <w:t xml:space="preserve"> August, Amina’s father was released as the Magistrate believed he was remorseful and would be able to change his behaviour with help. They cautioned him that any more similar threats or any violence would lead to a sentence and that the family would be monitored by the police in the coming weeks and months. </w:t>
            </w:r>
          </w:p>
          <w:p w:rsidR="006D26AF" w:rsidRPr="006D26AF" w:rsidRDefault="006D26AF" w:rsidP="006D26AF">
            <w:pPr>
              <w:suppressAutoHyphens w:val="0"/>
              <w:autoSpaceDE w:val="0"/>
              <w:adjustRightInd w:val="0"/>
              <w:textAlignment w:val="auto"/>
              <w:rPr>
                <w:rFonts w:asciiTheme="minorHAnsi" w:eastAsiaTheme="minorHAnsi" w:hAnsiTheme="minorHAnsi" w:cs="TTE1ACFB88t00"/>
                <w:color w:val="0070C0"/>
                <w:sz w:val="22"/>
              </w:rPr>
            </w:pPr>
          </w:p>
          <w:p w:rsidR="006D26AF" w:rsidRPr="006D26AF" w:rsidRDefault="006D26AF" w:rsidP="006D26AF">
            <w:pPr>
              <w:suppressAutoHyphens w:val="0"/>
              <w:autoSpaceDE w:val="0"/>
              <w:adjustRightInd w:val="0"/>
              <w:textAlignment w:val="auto"/>
              <w:rPr>
                <w:rFonts w:asciiTheme="minorHAnsi" w:eastAsiaTheme="minorHAnsi" w:hAnsiTheme="minorHAnsi" w:cs="TTE1ACFB88t00"/>
                <w:color w:val="0070C0"/>
                <w:sz w:val="22"/>
              </w:rPr>
            </w:pPr>
            <w:r w:rsidRPr="006D26AF">
              <w:rPr>
                <w:rFonts w:asciiTheme="minorHAnsi" w:eastAsiaTheme="minorHAnsi" w:hAnsiTheme="minorHAnsi" w:cs="TTE1ACFB88t00"/>
                <w:color w:val="0070C0"/>
                <w:sz w:val="22"/>
              </w:rPr>
              <w:t xml:space="preserve">Family Support Trust and the government caseworker met with Amina’s father at the police station and got his commitment to change and to work with them to resolve the family’s problems as identified in the assessment. </w:t>
            </w:r>
          </w:p>
          <w:p w:rsidR="006D26AF" w:rsidRPr="006D26AF" w:rsidRDefault="006D26AF" w:rsidP="006D26AF">
            <w:pPr>
              <w:suppressAutoHyphens w:val="0"/>
              <w:autoSpaceDE w:val="0"/>
              <w:adjustRightInd w:val="0"/>
              <w:textAlignment w:val="auto"/>
              <w:rPr>
                <w:rFonts w:asciiTheme="minorHAnsi" w:eastAsiaTheme="minorHAnsi" w:hAnsiTheme="minorHAnsi" w:cs="TTE1ACFB88t00"/>
                <w:color w:val="0070C0"/>
                <w:sz w:val="22"/>
              </w:rPr>
            </w:pPr>
          </w:p>
          <w:p w:rsidR="006D26AF" w:rsidRPr="006D26AF" w:rsidRDefault="006D26AF" w:rsidP="006D26AF">
            <w:pPr>
              <w:suppressAutoHyphens w:val="0"/>
              <w:autoSpaceDE w:val="0"/>
              <w:adjustRightInd w:val="0"/>
              <w:textAlignment w:val="auto"/>
              <w:rPr>
                <w:rFonts w:asciiTheme="minorHAnsi" w:eastAsiaTheme="minorHAnsi" w:hAnsiTheme="minorHAnsi" w:cs="TTE1ACFB88t00"/>
                <w:color w:val="0070C0"/>
                <w:sz w:val="22"/>
              </w:rPr>
            </w:pPr>
            <w:r w:rsidRPr="006D26AF">
              <w:rPr>
                <w:rFonts w:asciiTheme="minorHAnsi" w:eastAsiaTheme="minorHAnsi" w:hAnsiTheme="minorHAnsi" w:cs="TTE1ACFB88t00"/>
                <w:color w:val="0070C0"/>
                <w:sz w:val="22"/>
              </w:rPr>
              <w:t>After securing his commitment Amina was informed</w:t>
            </w:r>
            <w:r>
              <w:rPr>
                <w:rFonts w:asciiTheme="minorHAnsi" w:eastAsiaTheme="minorHAnsi" w:hAnsiTheme="minorHAnsi" w:cs="TTE1ACFB88t00"/>
                <w:color w:val="0070C0"/>
                <w:sz w:val="22"/>
              </w:rPr>
              <w:t>. She</w:t>
            </w:r>
            <w:r w:rsidRPr="006D26AF">
              <w:rPr>
                <w:rFonts w:asciiTheme="minorHAnsi" w:eastAsiaTheme="minorHAnsi" w:hAnsiTheme="minorHAnsi" w:cs="TTE1ACFB88t00"/>
                <w:color w:val="0070C0"/>
                <w:sz w:val="22"/>
              </w:rPr>
              <w:t xml:space="preserve"> decided she felt safe to return home i</w:t>
            </w:r>
            <w:r>
              <w:rPr>
                <w:rFonts w:asciiTheme="minorHAnsi" w:eastAsiaTheme="minorHAnsi" w:hAnsiTheme="minorHAnsi" w:cs="TTE1ACFB88t00"/>
                <w:color w:val="0070C0"/>
                <w:sz w:val="22"/>
              </w:rPr>
              <w:t>f accompanied by the caseworker</w:t>
            </w:r>
            <w:r w:rsidRPr="006D26AF">
              <w:rPr>
                <w:rFonts w:asciiTheme="minorHAnsi" w:eastAsiaTheme="minorHAnsi" w:hAnsiTheme="minorHAnsi" w:cs="TTE1ACFB88t00"/>
                <w:color w:val="0070C0"/>
                <w:sz w:val="22"/>
              </w:rPr>
              <w:t xml:space="preserve"> and if a safety plan was in place before they left. </w:t>
            </w:r>
          </w:p>
        </w:tc>
      </w:tr>
    </w:tbl>
    <w:p w:rsidR="000164AB" w:rsidRPr="006D26AF" w:rsidRDefault="000164AB" w:rsidP="000164AB">
      <w:pPr>
        <w:rPr>
          <w:rFonts w:asciiTheme="minorHAnsi" w:hAnsiTheme="minorHAnsi"/>
          <w:sz w:val="22"/>
        </w:rPr>
      </w:pPr>
    </w:p>
    <w:tbl>
      <w:tblPr>
        <w:tblStyle w:val="TableGrid"/>
        <w:tblW w:w="0" w:type="auto"/>
        <w:tblLayout w:type="fixed"/>
        <w:tblLook w:val="04A0" w:firstRow="1" w:lastRow="0" w:firstColumn="1" w:lastColumn="0" w:noHBand="0" w:noVBand="1"/>
      </w:tblPr>
      <w:tblGrid>
        <w:gridCol w:w="9242"/>
      </w:tblGrid>
      <w:tr w:rsidR="000164AB" w:rsidRPr="006D26AF" w:rsidTr="000763C4">
        <w:tc>
          <w:tcPr>
            <w:tcW w:w="9242" w:type="dxa"/>
            <w:shd w:val="clear" w:color="auto" w:fill="B8CCE4" w:themeFill="accent1" w:themeFillTint="66"/>
          </w:tcPr>
          <w:p w:rsidR="000164AB" w:rsidRPr="006D26AF" w:rsidRDefault="006D26AF" w:rsidP="000763C4">
            <w:pPr>
              <w:rPr>
                <w:rFonts w:asciiTheme="minorHAnsi" w:hAnsiTheme="minorHAnsi"/>
                <w:b/>
                <w:sz w:val="22"/>
              </w:rPr>
            </w:pPr>
            <w:r w:rsidRPr="006D26AF">
              <w:rPr>
                <w:rFonts w:asciiTheme="minorHAnsi" w:hAnsiTheme="minorHAnsi"/>
                <w:b/>
                <w:sz w:val="22"/>
              </w:rPr>
              <w:t xml:space="preserve">Caseworker </w:t>
            </w:r>
            <w:r w:rsidR="000164AB" w:rsidRPr="006D26AF">
              <w:rPr>
                <w:rFonts w:asciiTheme="minorHAnsi" w:hAnsiTheme="minorHAnsi"/>
                <w:b/>
                <w:sz w:val="22"/>
              </w:rPr>
              <w:t>Analysis and Next Steps</w:t>
            </w:r>
          </w:p>
        </w:tc>
      </w:tr>
      <w:tr w:rsidR="000164AB" w:rsidRPr="006D26AF" w:rsidTr="000763C4">
        <w:tc>
          <w:tcPr>
            <w:tcW w:w="9242" w:type="dxa"/>
            <w:tcBorders>
              <w:bottom w:val="single" w:sz="4" w:space="0" w:color="auto"/>
            </w:tcBorders>
          </w:tcPr>
          <w:p w:rsidR="000164AB" w:rsidRPr="006D26AF" w:rsidRDefault="000164AB" w:rsidP="000763C4">
            <w:pPr>
              <w:rPr>
                <w:rFonts w:asciiTheme="minorHAnsi" w:hAnsiTheme="minorHAnsi"/>
                <w:b/>
                <w:i/>
                <w:sz w:val="22"/>
              </w:rPr>
            </w:pPr>
            <w:r w:rsidRPr="006D26AF">
              <w:rPr>
                <w:rFonts w:asciiTheme="minorHAnsi" w:hAnsiTheme="minorHAnsi"/>
                <w:b/>
                <w:i/>
                <w:sz w:val="22"/>
              </w:rPr>
              <w:t xml:space="preserve">Is the child safe? </w:t>
            </w:r>
          </w:p>
          <w:p w:rsidR="000164AB" w:rsidRPr="006D26AF" w:rsidRDefault="000164AB" w:rsidP="000763C4">
            <w:pPr>
              <w:rPr>
                <w:rFonts w:asciiTheme="minorHAnsi" w:hAnsiTheme="minorHAnsi"/>
                <w:sz w:val="22"/>
              </w:rPr>
            </w:pPr>
          </w:p>
          <w:p w:rsidR="000164AB" w:rsidRPr="006D26AF" w:rsidRDefault="000164AB" w:rsidP="000763C4">
            <w:pPr>
              <w:rPr>
                <w:rFonts w:asciiTheme="minorHAnsi" w:hAnsiTheme="minorHAnsi"/>
                <w:sz w:val="22"/>
              </w:rPr>
            </w:pPr>
          </w:p>
          <w:p w:rsidR="000164AB" w:rsidRPr="006D26AF" w:rsidRDefault="000164AB" w:rsidP="000763C4">
            <w:pPr>
              <w:rPr>
                <w:rFonts w:asciiTheme="minorHAnsi" w:hAnsiTheme="minorHAnsi"/>
                <w:sz w:val="22"/>
              </w:rPr>
            </w:pPr>
          </w:p>
          <w:p w:rsidR="000164AB" w:rsidRPr="006D26AF" w:rsidRDefault="000164AB" w:rsidP="000763C4">
            <w:pPr>
              <w:rPr>
                <w:rFonts w:asciiTheme="minorHAnsi" w:hAnsiTheme="minorHAnsi"/>
                <w:b/>
                <w:i/>
                <w:sz w:val="22"/>
              </w:rPr>
            </w:pPr>
            <w:r w:rsidRPr="006D26AF">
              <w:rPr>
                <w:rFonts w:asciiTheme="minorHAnsi" w:hAnsiTheme="minorHAnsi"/>
                <w:b/>
                <w:i/>
                <w:sz w:val="22"/>
              </w:rPr>
              <w:t xml:space="preserve">Does the child have other protection needs? </w:t>
            </w:r>
          </w:p>
          <w:p w:rsidR="000164AB" w:rsidRPr="006D26AF" w:rsidRDefault="000164AB" w:rsidP="000763C4">
            <w:pPr>
              <w:rPr>
                <w:rFonts w:asciiTheme="minorHAnsi" w:hAnsiTheme="minorHAnsi"/>
                <w:sz w:val="22"/>
              </w:rPr>
            </w:pPr>
          </w:p>
          <w:p w:rsidR="000164AB" w:rsidRPr="006D26AF" w:rsidRDefault="000164AB" w:rsidP="000763C4">
            <w:pPr>
              <w:rPr>
                <w:rFonts w:asciiTheme="minorHAnsi" w:hAnsiTheme="minorHAnsi"/>
                <w:sz w:val="22"/>
              </w:rPr>
            </w:pPr>
          </w:p>
          <w:p w:rsidR="000164AB" w:rsidRPr="006D26AF" w:rsidRDefault="000164AB" w:rsidP="000763C4">
            <w:pPr>
              <w:rPr>
                <w:rFonts w:asciiTheme="minorHAnsi" w:hAnsiTheme="minorHAnsi"/>
                <w:sz w:val="22"/>
              </w:rPr>
            </w:pPr>
          </w:p>
          <w:p w:rsidR="000164AB" w:rsidRPr="006D26AF" w:rsidRDefault="000164AB" w:rsidP="000763C4">
            <w:pPr>
              <w:rPr>
                <w:rFonts w:asciiTheme="minorHAnsi" w:hAnsiTheme="minorHAnsi"/>
                <w:b/>
                <w:i/>
                <w:sz w:val="22"/>
              </w:rPr>
            </w:pPr>
            <w:r w:rsidRPr="006D26AF">
              <w:rPr>
                <w:rFonts w:asciiTheme="minorHAnsi" w:hAnsiTheme="minorHAnsi"/>
                <w:b/>
                <w:i/>
                <w:sz w:val="22"/>
              </w:rPr>
              <w:t xml:space="preserve">Are there other risk factors present? What protection factors present? Complete the Risk and Protective Factors Assessment or list here. </w:t>
            </w:r>
          </w:p>
          <w:p w:rsidR="000164AB" w:rsidRPr="006D26AF" w:rsidRDefault="000164AB" w:rsidP="000763C4">
            <w:pPr>
              <w:rPr>
                <w:rFonts w:asciiTheme="minorHAnsi" w:hAnsiTheme="minorHAnsi"/>
                <w:i/>
                <w:sz w:val="22"/>
              </w:rPr>
            </w:pPr>
          </w:p>
          <w:p w:rsidR="000164AB" w:rsidRPr="006D26AF" w:rsidRDefault="000164AB" w:rsidP="000763C4">
            <w:pPr>
              <w:rPr>
                <w:rFonts w:asciiTheme="minorHAnsi" w:hAnsiTheme="minorHAnsi"/>
                <w:i/>
                <w:sz w:val="22"/>
              </w:rPr>
            </w:pPr>
          </w:p>
          <w:p w:rsidR="000164AB" w:rsidRPr="006D26AF" w:rsidRDefault="000164AB" w:rsidP="000763C4">
            <w:pPr>
              <w:rPr>
                <w:rFonts w:asciiTheme="minorHAnsi" w:hAnsiTheme="minorHAnsi"/>
                <w:i/>
                <w:sz w:val="22"/>
              </w:rPr>
            </w:pPr>
          </w:p>
          <w:p w:rsidR="000164AB" w:rsidRPr="006D26AF" w:rsidRDefault="000164AB" w:rsidP="000763C4">
            <w:pPr>
              <w:rPr>
                <w:rFonts w:asciiTheme="minorHAnsi" w:hAnsiTheme="minorHAnsi"/>
                <w:b/>
                <w:i/>
                <w:sz w:val="22"/>
              </w:rPr>
            </w:pPr>
            <w:r w:rsidRPr="006D26AF">
              <w:rPr>
                <w:rFonts w:asciiTheme="minorHAnsi" w:hAnsiTheme="minorHAnsi"/>
                <w:b/>
                <w:i/>
                <w:sz w:val="22"/>
              </w:rPr>
              <w:t xml:space="preserve">Does the child have any other basic needs that should be addressed? </w:t>
            </w:r>
          </w:p>
          <w:p w:rsidR="000164AB" w:rsidRPr="006D26AF" w:rsidRDefault="000164AB" w:rsidP="000763C4">
            <w:pPr>
              <w:rPr>
                <w:rFonts w:asciiTheme="minorHAnsi" w:hAnsiTheme="minorHAnsi"/>
                <w:color w:val="0070C0"/>
                <w:sz w:val="22"/>
              </w:rPr>
            </w:pPr>
          </w:p>
          <w:p w:rsidR="000164AB" w:rsidRPr="006D26AF" w:rsidRDefault="000164AB" w:rsidP="000763C4">
            <w:pPr>
              <w:rPr>
                <w:rFonts w:asciiTheme="minorHAnsi" w:hAnsiTheme="minorHAnsi"/>
                <w:color w:val="0070C0"/>
                <w:sz w:val="22"/>
              </w:rPr>
            </w:pPr>
          </w:p>
          <w:p w:rsidR="000164AB" w:rsidRPr="006D26AF" w:rsidRDefault="000164AB" w:rsidP="000763C4">
            <w:pPr>
              <w:rPr>
                <w:rFonts w:asciiTheme="minorHAnsi" w:hAnsiTheme="minorHAnsi"/>
                <w:color w:val="0070C0"/>
                <w:sz w:val="22"/>
              </w:rPr>
            </w:pPr>
          </w:p>
        </w:tc>
      </w:tr>
    </w:tbl>
    <w:p w:rsidR="00CD7134" w:rsidRPr="006D26AF" w:rsidRDefault="00A01F8A">
      <w:pPr>
        <w:rPr>
          <w:sz w:val="22"/>
        </w:rPr>
      </w:pPr>
    </w:p>
    <w:sectPr w:rsidR="00CD7134" w:rsidRPr="006D26AF">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1F8A" w:rsidRDefault="00A01F8A" w:rsidP="003A3F42">
      <w:r>
        <w:separator/>
      </w:r>
    </w:p>
  </w:endnote>
  <w:endnote w:type="continuationSeparator" w:id="0">
    <w:p w:rsidR="00A01F8A" w:rsidRDefault="00A01F8A" w:rsidP="003A3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MT">
    <w:panose1 w:val="00000000000000000000"/>
    <w:charset w:val="00"/>
    <w:family w:val="swiss"/>
    <w:notTrueType/>
    <w:pitch w:val="default"/>
    <w:sig w:usb0="00000003" w:usb1="00000000" w:usb2="00000000" w:usb3="00000000" w:csb0="00000001" w:csb1="00000000"/>
  </w:font>
  <w:font w:name="TimesNewRomanPSMT">
    <w:panose1 w:val="00000000000000000000"/>
    <w:charset w:val="00"/>
    <w:family w:val="swiss"/>
    <w:notTrueType/>
    <w:pitch w:val="default"/>
    <w:sig w:usb0="00000003" w:usb1="00000000" w:usb2="00000000" w:usb3="00000000" w:csb0="00000001" w:csb1="00000000"/>
  </w:font>
  <w:font w:name="TTE1ACFB88t00">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1F8A" w:rsidRDefault="00A01F8A" w:rsidP="003A3F42">
      <w:r>
        <w:separator/>
      </w:r>
    </w:p>
  </w:footnote>
  <w:footnote w:type="continuationSeparator" w:id="0">
    <w:p w:rsidR="00A01F8A" w:rsidRDefault="00A01F8A" w:rsidP="003A3F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3F42" w:rsidRPr="003A3F42" w:rsidRDefault="003A3F42">
    <w:pPr>
      <w:pStyle w:val="Header"/>
      <w:rPr>
        <w:rFonts w:asciiTheme="minorHAnsi" w:hAnsiTheme="minorHAnsi"/>
        <w:b/>
        <w:color w:val="808080" w:themeColor="background1" w:themeShade="80"/>
        <w:sz w:val="20"/>
      </w:rPr>
    </w:pPr>
    <w:r w:rsidRPr="00EA0884">
      <w:rPr>
        <w:rFonts w:asciiTheme="minorHAnsi" w:hAnsiTheme="minorHAnsi"/>
        <w:b/>
        <w:color w:val="808080" w:themeColor="background1" w:themeShade="80"/>
        <w:sz w:val="20"/>
      </w:rPr>
      <w:t xml:space="preserve">Case Management Training </w:t>
    </w:r>
    <w:ins w:id="3" w:author="Camilla Jones" w:date="2014-02-04T14:10:00Z">
      <w:r w:rsidR="00915D78">
        <w:rPr>
          <w:rFonts w:asciiTheme="minorHAnsi" w:hAnsiTheme="minorHAnsi"/>
          <w:b/>
          <w:color w:val="808080" w:themeColor="background1" w:themeShade="80"/>
          <w:sz w:val="20"/>
        </w:rPr>
        <w:t>Manual</w:t>
      </w:r>
    </w:ins>
    <w:del w:id="4" w:author="Camilla Jones" w:date="2014-02-04T14:10:00Z">
      <w:r w:rsidRPr="00EA0884" w:rsidDel="00915D78">
        <w:rPr>
          <w:rFonts w:asciiTheme="minorHAnsi" w:hAnsiTheme="minorHAnsi"/>
          <w:b/>
          <w:color w:val="808080" w:themeColor="background1" w:themeShade="80"/>
          <w:sz w:val="20"/>
        </w:rPr>
        <w:delText>Module E1 Exercise 7</w:delText>
      </w:r>
    </w:del>
    <w:r w:rsidRPr="00EA0884">
      <w:rPr>
        <w:rFonts w:asciiTheme="minorHAnsi" w:hAnsiTheme="minorHAnsi"/>
        <w:b/>
        <w:color w:val="808080" w:themeColor="background1" w:themeShade="80"/>
        <w:sz w:val="20"/>
      </w:rPr>
      <w:t xml:space="preserve"> </w:t>
    </w:r>
    <w:r>
      <w:rPr>
        <w:rFonts w:asciiTheme="minorHAnsi" w:hAnsiTheme="minorHAnsi"/>
        <w:b/>
        <w:color w:val="808080" w:themeColor="background1" w:themeShade="80"/>
        <w:sz w:val="20"/>
      </w:rPr>
      <w:tab/>
    </w:r>
    <w:r>
      <w:rPr>
        <w:rFonts w:asciiTheme="minorHAnsi" w:hAnsiTheme="minorHAnsi"/>
        <w:b/>
        <w:color w:val="808080" w:themeColor="background1" w:themeShade="80"/>
        <w:sz w:val="20"/>
      </w:rPr>
      <w:tab/>
    </w:r>
    <w:r w:rsidRPr="00EA0884">
      <w:rPr>
        <w:rFonts w:asciiTheme="minorHAnsi" w:hAnsiTheme="minorHAnsi"/>
        <w:b/>
        <w:color w:val="808080" w:themeColor="background1" w:themeShade="80"/>
        <w:sz w:val="20"/>
      </w:rPr>
      <w:t>Case Management Task Force</w:t>
    </w:r>
  </w:p>
  <w:p w:rsidR="003A3F42" w:rsidRDefault="003A3F4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4AB"/>
    <w:rsid w:val="00005F39"/>
    <w:rsid w:val="000164AB"/>
    <w:rsid w:val="0022517B"/>
    <w:rsid w:val="00290739"/>
    <w:rsid w:val="003A3F42"/>
    <w:rsid w:val="003B117B"/>
    <w:rsid w:val="006368B9"/>
    <w:rsid w:val="006D26AF"/>
    <w:rsid w:val="007A17F5"/>
    <w:rsid w:val="008031E1"/>
    <w:rsid w:val="00865B60"/>
    <w:rsid w:val="00915D78"/>
    <w:rsid w:val="00941DCB"/>
    <w:rsid w:val="009D07AB"/>
    <w:rsid w:val="00A01F8A"/>
    <w:rsid w:val="00B01D2C"/>
    <w:rsid w:val="00B412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164AB"/>
    <w:pPr>
      <w:suppressAutoHyphens/>
      <w:autoSpaceDN w:val="0"/>
      <w:spacing w:after="0" w:line="240" w:lineRule="auto"/>
      <w:textAlignment w:val="baseline"/>
    </w:pPr>
    <w:rPr>
      <w:rFonts w:ascii="Arial" w:eastAsia="Calibri"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164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A3F42"/>
    <w:pPr>
      <w:tabs>
        <w:tab w:val="center" w:pos="4513"/>
        <w:tab w:val="right" w:pos="9026"/>
      </w:tabs>
    </w:pPr>
  </w:style>
  <w:style w:type="character" w:customStyle="1" w:styleId="HeaderChar">
    <w:name w:val="Header Char"/>
    <w:basedOn w:val="DefaultParagraphFont"/>
    <w:link w:val="Header"/>
    <w:uiPriority w:val="99"/>
    <w:rsid w:val="003A3F42"/>
    <w:rPr>
      <w:rFonts w:ascii="Arial" w:eastAsia="Calibri" w:hAnsi="Arial" w:cs="Arial"/>
      <w:sz w:val="24"/>
      <w:szCs w:val="24"/>
    </w:rPr>
  </w:style>
  <w:style w:type="paragraph" w:styleId="Footer">
    <w:name w:val="footer"/>
    <w:basedOn w:val="Normal"/>
    <w:link w:val="FooterChar"/>
    <w:uiPriority w:val="99"/>
    <w:unhideWhenUsed/>
    <w:rsid w:val="003A3F42"/>
    <w:pPr>
      <w:tabs>
        <w:tab w:val="center" w:pos="4513"/>
        <w:tab w:val="right" w:pos="9026"/>
      </w:tabs>
    </w:pPr>
  </w:style>
  <w:style w:type="character" w:customStyle="1" w:styleId="FooterChar">
    <w:name w:val="Footer Char"/>
    <w:basedOn w:val="DefaultParagraphFont"/>
    <w:link w:val="Footer"/>
    <w:uiPriority w:val="99"/>
    <w:rsid w:val="003A3F42"/>
    <w:rPr>
      <w:rFonts w:ascii="Arial" w:eastAsia="Calibri" w:hAnsi="Arial" w:cs="Arial"/>
      <w:sz w:val="24"/>
      <w:szCs w:val="24"/>
    </w:rPr>
  </w:style>
  <w:style w:type="paragraph" w:styleId="BalloonText">
    <w:name w:val="Balloon Text"/>
    <w:basedOn w:val="Normal"/>
    <w:link w:val="BalloonTextChar"/>
    <w:uiPriority w:val="99"/>
    <w:semiHidden/>
    <w:unhideWhenUsed/>
    <w:rsid w:val="003A3F42"/>
    <w:rPr>
      <w:rFonts w:ascii="Tahoma" w:hAnsi="Tahoma" w:cs="Tahoma"/>
      <w:sz w:val="16"/>
      <w:szCs w:val="16"/>
    </w:rPr>
  </w:style>
  <w:style w:type="character" w:customStyle="1" w:styleId="BalloonTextChar">
    <w:name w:val="Balloon Text Char"/>
    <w:basedOn w:val="DefaultParagraphFont"/>
    <w:link w:val="BalloonText"/>
    <w:uiPriority w:val="99"/>
    <w:semiHidden/>
    <w:rsid w:val="003A3F42"/>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164AB"/>
    <w:pPr>
      <w:suppressAutoHyphens/>
      <w:autoSpaceDN w:val="0"/>
      <w:spacing w:after="0" w:line="240" w:lineRule="auto"/>
      <w:textAlignment w:val="baseline"/>
    </w:pPr>
    <w:rPr>
      <w:rFonts w:ascii="Arial" w:eastAsia="Calibri"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164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A3F42"/>
    <w:pPr>
      <w:tabs>
        <w:tab w:val="center" w:pos="4513"/>
        <w:tab w:val="right" w:pos="9026"/>
      </w:tabs>
    </w:pPr>
  </w:style>
  <w:style w:type="character" w:customStyle="1" w:styleId="HeaderChar">
    <w:name w:val="Header Char"/>
    <w:basedOn w:val="DefaultParagraphFont"/>
    <w:link w:val="Header"/>
    <w:uiPriority w:val="99"/>
    <w:rsid w:val="003A3F42"/>
    <w:rPr>
      <w:rFonts w:ascii="Arial" w:eastAsia="Calibri" w:hAnsi="Arial" w:cs="Arial"/>
      <w:sz w:val="24"/>
      <w:szCs w:val="24"/>
    </w:rPr>
  </w:style>
  <w:style w:type="paragraph" w:styleId="Footer">
    <w:name w:val="footer"/>
    <w:basedOn w:val="Normal"/>
    <w:link w:val="FooterChar"/>
    <w:uiPriority w:val="99"/>
    <w:unhideWhenUsed/>
    <w:rsid w:val="003A3F42"/>
    <w:pPr>
      <w:tabs>
        <w:tab w:val="center" w:pos="4513"/>
        <w:tab w:val="right" w:pos="9026"/>
      </w:tabs>
    </w:pPr>
  </w:style>
  <w:style w:type="character" w:customStyle="1" w:styleId="FooterChar">
    <w:name w:val="Footer Char"/>
    <w:basedOn w:val="DefaultParagraphFont"/>
    <w:link w:val="Footer"/>
    <w:uiPriority w:val="99"/>
    <w:rsid w:val="003A3F42"/>
    <w:rPr>
      <w:rFonts w:ascii="Arial" w:eastAsia="Calibri" w:hAnsi="Arial" w:cs="Arial"/>
      <w:sz w:val="24"/>
      <w:szCs w:val="24"/>
    </w:rPr>
  </w:style>
  <w:style w:type="paragraph" w:styleId="BalloonText">
    <w:name w:val="Balloon Text"/>
    <w:basedOn w:val="Normal"/>
    <w:link w:val="BalloonTextChar"/>
    <w:uiPriority w:val="99"/>
    <w:semiHidden/>
    <w:unhideWhenUsed/>
    <w:rsid w:val="003A3F42"/>
    <w:rPr>
      <w:rFonts w:ascii="Tahoma" w:hAnsi="Tahoma" w:cs="Tahoma"/>
      <w:sz w:val="16"/>
      <w:szCs w:val="16"/>
    </w:rPr>
  </w:style>
  <w:style w:type="character" w:customStyle="1" w:styleId="BalloonTextChar">
    <w:name w:val="Balloon Text Char"/>
    <w:basedOn w:val="DefaultParagraphFont"/>
    <w:link w:val="BalloonText"/>
    <w:uiPriority w:val="99"/>
    <w:semiHidden/>
    <w:rsid w:val="003A3F4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Pages>
  <Words>1728</Words>
  <Characters>9851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6</cp:revision>
  <dcterms:created xsi:type="dcterms:W3CDTF">2013-10-15T17:31:00Z</dcterms:created>
  <dcterms:modified xsi:type="dcterms:W3CDTF">2014-02-04T14:11:00Z</dcterms:modified>
</cp:coreProperties>
</file>